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378233" w14:textId="776E21C5" w:rsidR="00CC21C9" w:rsidRDefault="00CC21C9" w:rsidP="00CC21C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#157</w:t>
      </w:r>
      <w:r>
        <w:rPr>
          <w:b/>
          <w:i/>
          <w:noProof/>
          <w:sz w:val="28"/>
        </w:rPr>
        <w:tab/>
      </w:r>
      <w:r w:rsidRPr="001B7F43">
        <w:rPr>
          <w:b/>
          <w:i/>
          <w:noProof/>
          <w:sz w:val="28"/>
        </w:rPr>
        <w:t>S2-230</w:t>
      </w:r>
      <w:r w:rsidR="002F6A3D">
        <w:rPr>
          <w:b/>
          <w:i/>
          <w:noProof/>
          <w:sz w:val="28"/>
        </w:rPr>
        <w:t>6623</w:t>
      </w:r>
    </w:p>
    <w:p w14:paraId="4D8ACDB8" w14:textId="4CE5D91C" w:rsidR="00CC21C9" w:rsidRDefault="00CC21C9" w:rsidP="00CC21C9">
      <w:pPr>
        <w:pStyle w:val="CRCoverPage"/>
        <w:tabs>
          <w:tab w:val="right" w:pos="5103"/>
          <w:tab w:val="right" w:pos="9639"/>
        </w:tabs>
        <w:outlineLvl w:val="0"/>
        <w:rPr>
          <w:b/>
          <w:noProof/>
          <w:sz w:val="24"/>
        </w:rPr>
      </w:pPr>
      <w:r>
        <w:rPr>
          <w:b/>
          <w:noProof/>
          <w:sz w:val="24"/>
        </w:rPr>
        <w:t>May</w:t>
      </w:r>
      <w:r w:rsidRPr="003D3A97">
        <w:rPr>
          <w:b/>
          <w:noProof/>
          <w:sz w:val="24"/>
        </w:rPr>
        <w:t xml:space="preserve"> </w:t>
      </w:r>
      <w:r>
        <w:rPr>
          <w:b/>
          <w:noProof/>
          <w:sz w:val="24"/>
        </w:rPr>
        <w:t>22</w:t>
      </w:r>
      <w:r w:rsidRPr="003D3A97">
        <w:rPr>
          <w:b/>
          <w:noProof/>
          <w:sz w:val="24"/>
        </w:rPr>
        <w:t xml:space="preserve"> – </w:t>
      </w:r>
      <w:r>
        <w:rPr>
          <w:b/>
          <w:noProof/>
          <w:sz w:val="24"/>
        </w:rPr>
        <w:t>26</w:t>
      </w:r>
      <w:r w:rsidRPr="003D3A97">
        <w:rPr>
          <w:b/>
          <w:noProof/>
          <w:sz w:val="24"/>
        </w:rPr>
        <w:t>, 2023</w:t>
      </w:r>
      <w:r>
        <w:rPr>
          <w:b/>
          <w:noProof/>
          <w:sz w:val="24"/>
        </w:rPr>
        <w:t>, Berlin, Germany</w:t>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21C9" w14:paraId="4A629784" w14:textId="77777777" w:rsidTr="00C72AC1">
        <w:tc>
          <w:tcPr>
            <w:tcW w:w="9641" w:type="dxa"/>
            <w:gridSpan w:val="9"/>
            <w:tcBorders>
              <w:top w:val="single" w:sz="4" w:space="0" w:color="auto"/>
              <w:left w:val="single" w:sz="4" w:space="0" w:color="auto"/>
              <w:right w:val="single" w:sz="4" w:space="0" w:color="auto"/>
            </w:tcBorders>
          </w:tcPr>
          <w:p w14:paraId="6102FAF6" w14:textId="77777777" w:rsidR="00CC21C9" w:rsidRDefault="00CC21C9" w:rsidP="00C72AC1">
            <w:pPr>
              <w:pStyle w:val="CRCoverPage"/>
              <w:spacing w:after="0"/>
              <w:jc w:val="right"/>
              <w:rPr>
                <w:i/>
                <w:noProof/>
              </w:rPr>
            </w:pPr>
            <w:r>
              <w:rPr>
                <w:i/>
                <w:noProof/>
                <w:sz w:val="14"/>
              </w:rPr>
              <w:t>CR-Form-v12.2</w:t>
            </w:r>
          </w:p>
        </w:tc>
      </w:tr>
      <w:tr w:rsidR="00CC21C9" w14:paraId="2A92699B" w14:textId="77777777" w:rsidTr="00C72AC1">
        <w:tc>
          <w:tcPr>
            <w:tcW w:w="9641" w:type="dxa"/>
            <w:gridSpan w:val="9"/>
            <w:tcBorders>
              <w:left w:val="single" w:sz="4" w:space="0" w:color="auto"/>
              <w:right w:val="single" w:sz="4" w:space="0" w:color="auto"/>
            </w:tcBorders>
          </w:tcPr>
          <w:p w14:paraId="435B8F3A" w14:textId="77777777" w:rsidR="00CC21C9" w:rsidRDefault="00CC21C9" w:rsidP="00C72AC1">
            <w:pPr>
              <w:pStyle w:val="CRCoverPage"/>
              <w:spacing w:after="0"/>
              <w:jc w:val="center"/>
              <w:rPr>
                <w:noProof/>
              </w:rPr>
            </w:pPr>
            <w:r>
              <w:rPr>
                <w:b/>
                <w:noProof/>
                <w:sz w:val="32"/>
              </w:rPr>
              <w:t>CHANGE REQUEST</w:t>
            </w:r>
          </w:p>
        </w:tc>
      </w:tr>
      <w:tr w:rsidR="00CC21C9" w14:paraId="2B1B5572" w14:textId="77777777" w:rsidTr="00C72AC1">
        <w:tc>
          <w:tcPr>
            <w:tcW w:w="9641" w:type="dxa"/>
            <w:gridSpan w:val="9"/>
            <w:tcBorders>
              <w:left w:val="single" w:sz="4" w:space="0" w:color="auto"/>
              <w:right w:val="single" w:sz="4" w:space="0" w:color="auto"/>
            </w:tcBorders>
          </w:tcPr>
          <w:p w14:paraId="4DEA285D" w14:textId="77777777" w:rsidR="00CC21C9" w:rsidRDefault="00CC21C9" w:rsidP="00C72AC1">
            <w:pPr>
              <w:pStyle w:val="CRCoverPage"/>
              <w:spacing w:after="0"/>
              <w:rPr>
                <w:noProof/>
                <w:sz w:val="8"/>
                <w:szCs w:val="8"/>
              </w:rPr>
            </w:pPr>
          </w:p>
        </w:tc>
      </w:tr>
      <w:tr w:rsidR="00CC21C9" w14:paraId="321322C6" w14:textId="77777777" w:rsidTr="00C72AC1">
        <w:tc>
          <w:tcPr>
            <w:tcW w:w="142" w:type="dxa"/>
            <w:tcBorders>
              <w:left w:val="single" w:sz="4" w:space="0" w:color="auto"/>
            </w:tcBorders>
          </w:tcPr>
          <w:p w14:paraId="52A9D233" w14:textId="77777777" w:rsidR="00CC21C9" w:rsidRDefault="00CC21C9" w:rsidP="00C72AC1">
            <w:pPr>
              <w:pStyle w:val="CRCoverPage"/>
              <w:spacing w:after="0"/>
              <w:jc w:val="right"/>
              <w:rPr>
                <w:noProof/>
              </w:rPr>
            </w:pPr>
          </w:p>
        </w:tc>
        <w:tc>
          <w:tcPr>
            <w:tcW w:w="1559" w:type="dxa"/>
            <w:shd w:val="pct30" w:color="FFFF00" w:fill="auto"/>
          </w:tcPr>
          <w:p w14:paraId="57F1DBEC" w14:textId="4B39B2D2" w:rsidR="00CC21C9" w:rsidRPr="00410371" w:rsidRDefault="00CC21C9" w:rsidP="00C72AC1">
            <w:pPr>
              <w:pStyle w:val="CRCoverPage"/>
              <w:spacing w:after="0"/>
              <w:jc w:val="right"/>
              <w:rPr>
                <w:b/>
                <w:noProof/>
                <w:sz w:val="28"/>
              </w:rPr>
            </w:pPr>
            <w:r>
              <w:rPr>
                <w:b/>
                <w:noProof/>
                <w:sz w:val="28"/>
              </w:rPr>
              <w:t>23.</w:t>
            </w:r>
            <w:r w:rsidR="007F7B7C">
              <w:rPr>
                <w:b/>
                <w:noProof/>
                <w:sz w:val="28"/>
              </w:rPr>
              <w:t>304</w:t>
            </w:r>
          </w:p>
        </w:tc>
        <w:tc>
          <w:tcPr>
            <w:tcW w:w="709" w:type="dxa"/>
          </w:tcPr>
          <w:p w14:paraId="748ECE10" w14:textId="77777777" w:rsidR="00CC21C9" w:rsidRDefault="00CC21C9" w:rsidP="00C72AC1">
            <w:pPr>
              <w:pStyle w:val="CRCoverPage"/>
              <w:spacing w:after="0"/>
              <w:jc w:val="center"/>
              <w:rPr>
                <w:noProof/>
              </w:rPr>
            </w:pPr>
            <w:r>
              <w:rPr>
                <w:b/>
                <w:noProof/>
                <w:sz w:val="28"/>
              </w:rPr>
              <w:t>CR</w:t>
            </w:r>
          </w:p>
        </w:tc>
        <w:tc>
          <w:tcPr>
            <w:tcW w:w="1276" w:type="dxa"/>
            <w:shd w:val="pct30" w:color="FFFF00" w:fill="auto"/>
          </w:tcPr>
          <w:p w14:paraId="25843A25" w14:textId="114CE15F" w:rsidR="00CC21C9" w:rsidRPr="00410371" w:rsidRDefault="00CC21C9" w:rsidP="00C72AC1">
            <w:pPr>
              <w:pStyle w:val="CRCoverPage"/>
              <w:spacing w:after="0"/>
              <w:rPr>
                <w:noProof/>
              </w:rPr>
            </w:pPr>
            <w:r w:rsidRPr="005B4439">
              <w:rPr>
                <w:b/>
                <w:noProof/>
                <w:sz w:val="28"/>
              </w:rPr>
              <w:t>0</w:t>
            </w:r>
            <w:r w:rsidR="002F6A3D">
              <w:rPr>
                <w:b/>
                <w:noProof/>
                <w:sz w:val="28"/>
              </w:rPr>
              <w:t>283</w:t>
            </w:r>
          </w:p>
        </w:tc>
        <w:tc>
          <w:tcPr>
            <w:tcW w:w="709" w:type="dxa"/>
          </w:tcPr>
          <w:p w14:paraId="5CB75A82" w14:textId="77777777" w:rsidR="00CC21C9" w:rsidRDefault="00CC21C9" w:rsidP="00C72AC1">
            <w:pPr>
              <w:pStyle w:val="CRCoverPage"/>
              <w:tabs>
                <w:tab w:val="right" w:pos="625"/>
              </w:tabs>
              <w:spacing w:after="0"/>
              <w:jc w:val="center"/>
              <w:rPr>
                <w:noProof/>
              </w:rPr>
            </w:pPr>
            <w:r>
              <w:rPr>
                <w:b/>
                <w:bCs/>
                <w:noProof/>
                <w:sz w:val="28"/>
              </w:rPr>
              <w:t>rev</w:t>
            </w:r>
          </w:p>
        </w:tc>
        <w:tc>
          <w:tcPr>
            <w:tcW w:w="992" w:type="dxa"/>
            <w:shd w:val="pct30" w:color="FFFF00" w:fill="auto"/>
          </w:tcPr>
          <w:p w14:paraId="0118087E" w14:textId="373A408B" w:rsidR="00CC21C9" w:rsidRPr="00410371" w:rsidRDefault="00CC21C9" w:rsidP="00C72AC1">
            <w:pPr>
              <w:pStyle w:val="CRCoverPage"/>
              <w:spacing w:after="0"/>
              <w:jc w:val="center"/>
              <w:rPr>
                <w:b/>
                <w:noProof/>
              </w:rPr>
            </w:pPr>
          </w:p>
        </w:tc>
        <w:tc>
          <w:tcPr>
            <w:tcW w:w="2410" w:type="dxa"/>
          </w:tcPr>
          <w:p w14:paraId="120A8665" w14:textId="77777777" w:rsidR="00CC21C9" w:rsidRDefault="00CC21C9" w:rsidP="00C72AC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D28225" w14:textId="77777777" w:rsidR="00CC21C9" w:rsidRPr="00410371" w:rsidRDefault="00CC21C9" w:rsidP="00C72AC1">
            <w:pPr>
              <w:pStyle w:val="CRCoverPage"/>
              <w:spacing w:after="0"/>
              <w:jc w:val="center"/>
              <w:rPr>
                <w:noProof/>
                <w:sz w:val="28"/>
              </w:rPr>
            </w:pPr>
            <w:r w:rsidRPr="00AE7E78">
              <w:rPr>
                <w:b/>
                <w:noProof/>
                <w:sz w:val="28"/>
                <w:highlight w:val="green"/>
              </w:rPr>
              <w:t>1</w:t>
            </w:r>
            <w:r>
              <w:rPr>
                <w:b/>
                <w:noProof/>
                <w:sz w:val="28"/>
                <w:highlight w:val="green"/>
              </w:rPr>
              <w:t>8.1</w:t>
            </w:r>
            <w:r w:rsidRPr="00AE7E78">
              <w:rPr>
                <w:b/>
                <w:noProof/>
                <w:sz w:val="28"/>
                <w:highlight w:val="green"/>
              </w:rPr>
              <w:t>.</w:t>
            </w:r>
            <w:r w:rsidRPr="00AD4C85">
              <w:rPr>
                <w:b/>
                <w:noProof/>
                <w:sz w:val="28"/>
                <w:highlight w:val="green"/>
              </w:rPr>
              <w:t>0</w:t>
            </w:r>
          </w:p>
        </w:tc>
        <w:tc>
          <w:tcPr>
            <w:tcW w:w="143" w:type="dxa"/>
            <w:tcBorders>
              <w:right w:val="single" w:sz="4" w:space="0" w:color="auto"/>
            </w:tcBorders>
          </w:tcPr>
          <w:p w14:paraId="7ED7A648" w14:textId="77777777" w:rsidR="00CC21C9" w:rsidRDefault="00CC21C9" w:rsidP="00C72AC1">
            <w:pPr>
              <w:pStyle w:val="CRCoverPage"/>
              <w:spacing w:after="0"/>
              <w:rPr>
                <w:noProof/>
              </w:rPr>
            </w:pPr>
          </w:p>
        </w:tc>
      </w:tr>
      <w:tr w:rsidR="00CC21C9" w14:paraId="18B3D7A8" w14:textId="77777777" w:rsidTr="00C72AC1">
        <w:tc>
          <w:tcPr>
            <w:tcW w:w="9641" w:type="dxa"/>
            <w:gridSpan w:val="9"/>
            <w:tcBorders>
              <w:left w:val="single" w:sz="4" w:space="0" w:color="auto"/>
              <w:right w:val="single" w:sz="4" w:space="0" w:color="auto"/>
            </w:tcBorders>
          </w:tcPr>
          <w:p w14:paraId="2329E145" w14:textId="77777777" w:rsidR="00CC21C9" w:rsidRDefault="00CC21C9" w:rsidP="00C72AC1">
            <w:pPr>
              <w:pStyle w:val="CRCoverPage"/>
              <w:spacing w:after="0"/>
              <w:rPr>
                <w:noProof/>
              </w:rPr>
            </w:pPr>
          </w:p>
        </w:tc>
      </w:tr>
      <w:tr w:rsidR="00CC21C9" w14:paraId="2A25C681" w14:textId="77777777" w:rsidTr="00C72AC1">
        <w:tc>
          <w:tcPr>
            <w:tcW w:w="9641" w:type="dxa"/>
            <w:gridSpan w:val="9"/>
            <w:tcBorders>
              <w:top w:val="single" w:sz="4" w:space="0" w:color="auto"/>
            </w:tcBorders>
          </w:tcPr>
          <w:p w14:paraId="4664F55D" w14:textId="77777777" w:rsidR="00CC21C9" w:rsidRPr="00F25D98" w:rsidRDefault="00CC21C9" w:rsidP="00C72AC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C21C9" w14:paraId="70580482" w14:textId="77777777" w:rsidTr="00C72AC1">
        <w:tc>
          <w:tcPr>
            <w:tcW w:w="9641" w:type="dxa"/>
            <w:gridSpan w:val="9"/>
          </w:tcPr>
          <w:p w14:paraId="063D14EA" w14:textId="77777777" w:rsidR="00CC21C9" w:rsidRDefault="00CC21C9" w:rsidP="00C72AC1">
            <w:pPr>
              <w:pStyle w:val="CRCoverPage"/>
              <w:spacing w:after="0"/>
              <w:rPr>
                <w:noProof/>
                <w:sz w:val="8"/>
                <w:szCs w:val="8"/>
              </w:rPr>
            </w:pPr>
          </w:p>
        </w:tc>
      </w:tr>
    </w:tbl>
    <w:p w14:paraId="7BB1F592" w14:textId="77777777" w:rsidR="00CC21C9" w:rsidRDefault="00CC21C9" w:rsidP="00CC21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21C9" w:rsidRPr="008E61D6" w14:paraId="5B038ACF" w14:textId="77777777" w:rsidTr="00C72AC1">
        <w:tc>
          <w:tcPr>
            <w:tcW w:w="2835" w:type="dxa"/>
          </w:tcPr>
          <w:p w14:paraId="7526D61A" w14:textId="77777777" w:rsidR="00CC21C9" w:rsidRDefault="00CC21C9" w:rsidP="00C72AC1">
            <w:pPr>
              <w:pStyle w:val="CRCoverPage"/>
              <w:tabs>
                <w:tab w:val="right" w:pos="2751"/>
              </w:tabs>
              <w:spacing w:after="0"/>
              <w:rPr>
                <w:b/>
                <w:i/>
                <w:noProof/>
              </w:rPr>
            </w:pPr>
            <w:r>
              <w:rPr>
                <w:b/>
                <w:i/>
                <w:noProof/>
              </w:rPr>
              <w:t>Proposed change affects:</w:t>
            </w:r>
          </w:p>
        </w:tc>
        <w:tc>
          <w:tcPr>
            <w:tcW w:w="1418" w:type="dxa"/>
          </w:tcPr>
          <w:p w14:paraId="6DF08B38" w14:textId="77777777" w:rsidR="00CC21C9" w:rsidRPr="008E61D6" w:rsidRDefault="00CC21C9" w:rsidP="00C72AC1">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19D336" w14:textId="77777777" w:rsidR="00CC21C9" w:rsidRPr="008E61D6" w:rsidRDefault="00CC21C9" w:rsidP="00C72AC1">
            <w:pPr>
              <w:pStyle w:val="CRCoverPage"/>
              <w:spacing w:after="0"/>
              <w:jc w:val="center"/>
              <w:rPr>
                <w:b/>
                <w:caps/>
                <w:noProof/>
              </w:rPr>
            </w:pPr>
          </w:p>
        </w:tc>
        <w:tc>
          <w:tcPr>
            <w:tcW w:w="709" w:type="dxa"/>
            <w:tcBorders>
              <w:left w:val="single" w:sz="4" w:space="0" w:color="auto"/>
            </w:tcBorders>
          </w:tcPr>
          <w:p w14:paraId="39C89FCD" w14:textId="77777777" w:rsidR="00CC21C9" w:rsidRPr="008E61D6" w:rsidRDefault="00CC21C9" w:rsidP="00C72AC1">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A74580" w14:textId="77777777" w:rsidR="00CC21C9" w:rsidRPr="008E61D6" w:rsidRDefault="00CC21C9" w:rsidP="00C72AC1">
            <w:pPr>
              <w:pStyle w:val="CRCoverPage"/>
              <w:spacing w:after="0"/>
              <w:jc w:val="center"/>
              <w:rPr>
                <w:b/>
                <w:caps/>
                <w:noProof/>
              </w:rPr>
            </w:pPr>
            <w:r>
              <w:rPr>
                <w:b/>
                <w:caps/>
                <w:noProof/>
              </w:rPr>
              <w:t>X</w:t>
            </w:r>
          </w:p>
        </w:tc>
        <w:tc>
          <w:tcPr>
            <w:tcW w:w="2126" w:type="dxa"/>
          </w:tcPr>
          <w:p w14:paraId="0C222B07" w14:textId="77777777" w:rsidR="00CC21C9" w:rsidRPr="008E61D6" w:rsidRDefault="00CC21C9" w:rsidP="00C72AC1">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D951C2" w14:textId="77777777" w:rsidR="00CC21C9" w:rsidRPr="008E61D6" w:rsidRDefault="00CC21C9" w:rsidP="00C72AC1">
            <w:pPr>
              <w:pStyle w:val="CRCoverPage"/>
              <w:spacing w:after="0"/>
              <w:jc w:val="center"/>
              <w:rPr>
                <w:b/>
                <w:caps/>
                <w:noProof/>
              </w:rPr>
            </w:pPr>
          </w:p>
        </w:tc>
        <w:tc>
          <w:tcPr>
            <w:tcW w:w="1418" w:type="dxa"/>
            <w:tcBorders>
              <w:left w:val="nil"/>
            </w:tcBorders>
          </w:tcPr>
          <w:p w14:paraId="4D224B61" w14:textId="77777777" w:rsidR="00CC21C9" w:rsidRPr="008E61D6" w:rsidRDefault="00CC21C9" w:rsidP="00C72AC1">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B2A227" w14:textId="75F5BDF5" w:rsidR="00CC21C9" w:rsidRPr="008E61D6" w:rsidRDefault="00CC21C9" w:rsidP="00C72AC1">
            <w:pPr>
              <w:pStyle w:val="CRCoverPage"/>
              <w:spacing w:after="0"/>
              <w:jc w:val="center"/>
              <w:rPr>
                <w:b/>
                <w:bCs/>
                <w:caps/>
                <w:noProof/>
              </w:rPr>
            </w:pPr>
          </w:p>
        </w:tc>
      </w:tr>
    </w:tbl>
    <w:p w14:paraId="31F0FC78" w14:textId="77777777" w:rsidR="00CC21C9" w:rsidRDefault="00CC21C9" w:rsidP="00CC21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C21C9" w14:paraId="2B818466" w14:textId="77777777" w:rsidTr="00C72AC1">
        <w:tc>
          <w:tcPr>
            <w:tcW w:w="9640" w:type="dxa"/>
            <w:gridSpan w:val="11"/>
          </w:tcPr>
          <w:p w14:paraId="05125633" w14:textId="77777777" w:rsidR="00CC21C9" w:rsidRDefault="00CC21C9" w:rsidP="00C72AC1">
            <w:pPr>
              <w:pStyle w:val="CRCoverPage"/>
              <w:spacing w:after="0"/>
              <w:rPr>
                <w:noProof/>
                <w:sz w:val="8"/>
                <w:szCs w:val="8"/>
              </w:rPr>
            </w:pPr>
          </w:p>
        </w:tc>
      </w:tr>
      <w:tr w:rsidR="00CC21C9" w14:paraId="14AB51F9" w14:textId="77777777" w:rsidTr="00C72AC1">
        <w:tc>
          <w:tcPr>
            <w:tcW w:w="1843" w:type="dxa"/>
            <w:tcBorders>
              <w:top w:val="single" w:sz="4" w:space="0" w:color="auto"/>
              <w:left w:val="single" w:sz="4" w:space="0" w:color="auto"/>
            </w:tcBorders>
          </w:tcPr>
          <w:p w14:paraId="22C0F46E" w14:textId="77777777" w:rsidR="00CC21C9" w:rsidRDefault="00CC21C9" w:rsidP="00C72A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6DDC5A" w14:textId="2E1F4F1B" w:rsidR="00CC21C9" w:rsidRDefault="00247D20" w:rsidP="00AA562E">
            <w:pPr>
              <w:pStyle w:val="CRCoverPage"/>
              <w:spacing w:after="0"/>
              <w:rPr>
                <w:noProof/>
              </w:rPr>
            </w:pPr>
            <w:r w:rsidRPr="00247D20">
              <w:t>Parameter update in 6.4.3.7.3 for Link Modification with L3 U2U Relay</w:t>
            </w:r>
          </w:p>
        </w:tc>
      </w:tr>
      <w:tr w:rsidR="00CC21C9" w14:paraId="73D41A0B" w14:textId="77777777" w:rsidTr="00C72AC1">
        <w:tc>
          <w:tcPr>
            <w:tcW w:w="1843" w:type="dxa"/>
            <w:tcBorders>
              <w:left w:val="single" w:sz="4" w:space="0" w:color="auto"/>
            </w:tcBorders>
          </w:tcPr>
          <w:p w14:paraId="0B7478CE" w14:textId="77777777" w:rsidR="00CC21C9" w:rsidRDefault="00CC21C9" w:rsidP="00C72AC1">
            <w:pPr>
              <w:pStyle w:val="CRCoverPage"/>
              <w:spacing w:after="0"/>
              <w:rPr>
                <w:b/>
                <w:i/>
                <w:noProof/>
                <w:sz w:val="8"/>
                <w:szCs w:val="8"/>
              </w:rPr>
            </w:pPr>
          </w:p>
        </w:tc>
        <w:tc>
          <w:tcPr>
            <w:tcW w:w="7797" w:type="dxa"/>
            <w:gridSpan w:val="10"/>
            <w:tcBorders>
              <w:right w:val="single" w:sz="4" w:space="0" w:color="auto"/>
            </w:tcBorders>
          </w:tcPr>
          <w:p w14:paraId="0E4B24EC" w14:textId="77777777" w:rsidR="00CC21C9" w:rsidRDefault="00CC21C9" w:rsidP="00C72AC1">
            <w:pPr>
              <w:pStyle w:val="CRCoverPage"/>
              <w:spacing w:after="0"/>
              <w:rPr>
                <w:noProof/>
                <w:sz w:val="8"/>
                <w:szCs w:val="8"/>
              </w:rPr>
            </w:pPr>
          </w:p>
        </w:tc>
      </w:tr>
      <w:tr w:rsidR="00CC21C9" w14:paraId="1E7E5751" w14:textId="77777777" w:rsidTr="00C72AC1">
        <w:tc>
          <w:tcPr>
            <w:tcW w:w="1843" w:type="dxa"/>
            <w:tcBorders>
              <w:left w:val="single" w:sz="4" w:space="0" w:color="auto"/>
            </w:tcBorders>
          </w:tcPr>
          <w:p w14:paraId="2AF80D8F" w14:textId="77777777" w:rsidR="00CC21C9" w:rsidRDefault="00CC21C9" w:rsidP="00C72A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2D00A4" w14:textId="468D69BA" w:rsidR="00CC21C9" w:rsidRDefault="00CC21C9" w:rsidP="00247D20">
            <w:pPr>
              <w:pStyle w:val="CRCoverPage"/>
              <w:spacing w:after="0"/>
              <w:rPr>
                <w:noProof/>
              </w:rPr>
            </w:pPr>
            <w:r>
              <w:rPr>
                <w:noProof/>
              </w:rPr>
              <w:t>Interdigital</w:t>
            </w:r>
          </w:p>
        </w:tc>
      </w:tr>
      <w:tr w:rsidR="00CC21C9" w14:paraId="1A618B07" w14:textId="77777777" w:rsidTr="00C72AC1">
        <w:tc>
          <w:tcPr>
            <w:tcW w:w="1843" w:type="dxa"/>
            <w:tcBorders>
              <w:left w:val="single" w:sz="4" w:space="0" w:color="auto"/>
            </w:tcBorders>
          </w:tcPr>
          <w:p w14:paraId="6FE879B1" w14:textId="77777777" w:rsidR="00CC21C9" w:rsidRDefault="00CC21C9" w:rsidP="00C72A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916F24" w14:textId="77777777" w:rsidR="00CC21C9" w:rsidRDefault="00CC21C9" w:rsidP="00AA562E">
            <w:pPr>
              <w:pStyle w:val="CRCoverPage"/>
              <w:spacing w:after="0"/>
              <w:rPr>
                <w:noProof/>
              </w:rPr>
            </w:pPr>
            <w:r>
              <w:rPr>
                <w:noProof/>
              </w:rPr>
              <w:t>SA2</w:t>
            </w:r>
          </w:p>
        </w:tc>
      </w:tr>
      <w:tr w:rsidR="00CC21C9" w14:paraId="2D58DA89" w14:textId="77777777" w:rsidTr="00C72AC1">
        <w:tc>
          <w:tcPr>
            <w:tcW w:w="1843" w:type="dxa"/>
            <w:tcBorders>
              <w:left w:val="single" w:sz="4" w:space="0" w:color="auto"/>
            </w:tcBorders>
          </w:tcPr>
          <w:p w14:paraId="2B1F41F1" w14:textId="77777777" w:rsidR="00CC21C9" w:rsidRDefault="00CC21C9" w:rsidP="00C72AC1">
            <w:pPr>
              <w:pStyle w:val="CRCoverPage"/>
              <w:spacing w:after="0"/>
              <w:rPr>
                <w:b/>
                <w:i/>
                <w:noProof/>
                <w:sz w:val="8"/>
                <w:szCs w:val="8"/>
              </w:rPr>
            </w:pPr>
          </w:p>
        </w:tc>
        <w:tc>
          <w:tcPr>
            <w:tcW w:w="7797" w:type="dxa"/>
            <w:gridSpan w:val="10"/>
            <w:tcBorders>
              <w:right w:val="single" w:sz="4" w:space="0" w:color="auto"/>
            </w:tcBorders>
          </w:tcPr>
          <w:p w14:paraId="69318F71" w14:textId="77777777" w:rsidR="00CC21C9" w:rsidRDefault="00CC21C9" w:rsidP="00C72AC1">
            <w:pPr>
              <w:pStyle w:val="CRCoverPage"/>
              <w:spacing w:after="0"/>
              <w:rPr>
                <w:noProof/>
                <w:sz w:val="8"/>
                <w:szCs w:val="8"/>
              </w:rPr>
            </w:pPr>
          </w:p>
        </w:tc>
      </w:tr>
      <w:tr w:rsidR="00CC21C9" w14:paraId="23C1A0B0" w14:textId="77777777" w:rsidTr="00C72AC1">
        <w:tc>
          <w:tcPr>
            <w:tcW w:w="1843" w:type="dxa"/>
            <w:tcBorders>
              <w:left w:val="single" w:sz="4" w:space="0" w:color="auto"/>
            </w:tcBorders>
          </w:tcPr>
          <w:p w14:paraId="44C4969B" w14:textId="77777777" w:rsidR="00CC21C9" w:rsidRDefault="00CC21C9" w:rsidP="00C72AC1">
            <w:pPr>
              <w:pStyle w:val="CRCoverPage"/>
              <w:tabs>
                <w:tab w:val="right" w:pos="1759"/>
              </w:tabs>
              <w:spacing w:after="0"/>
              <w:rPr>
                <w:b/>
                <w:i/>
                <w:noProof/>
              </w:rPr>
            </w:pPr>
            <w:r>
              <w:rPr>
                <w:b/>
                <w:i/>
                <w:noProof/>
              </w:rPr>
              <w:t>Work item code:</w:t>
            </w:r>
          </w:p>
        </w:tc>
        <w:tc>
          <w:tcPr>
            <w:tcW w:w="3686" w:type="dxa"/>
            <w:gridSpan w:val="5"/>
            <w:shd w:val="pct30" w:color="FFFF00" w:fill="auto"/>
          </w:tcPr>
          <w:p w14:paraId="44D2942C" w14:textId="7B6251F1" w:rsidR="00CC21C9" w:rsidRDefault="000B1B66" w:rsidP="00AA562E">
            <w:pPr>
              <w:pStyle w:val="CRCoverPage"/>
              <w:spacing w:after="0"/>
              <w:rPr>
                <w:noProof/>
              </w:rPr>
            </w:pPr>
            <w:r>
              <w:rPr>
                <w:noProof/>
              </w:rPr>
              <w:t>5G_ProSe_Ph2</w:t>
            </w:r>
          </w:p>
        </w:tc>
        <w:tc>
          <w:tcPr>
            <w:tcW w:w="567" w:type="dxa"/>
            <w:tcBorders>
              <w:left w:val="nil"/>
            </w:tcBorders>
          </w:tcPr>
          <w:p w14:paraId="5D8B29FC" w14:textId="77777777" w:rsidR="00CC21C9" w:rsidRDefault="00CC21C9" w:rsidP="00C72AC1">
            <w:pPr>
              <w:pStyle w:val="CRCoverPage"/>
              <w:spacing w:after="0"/>
              <w:ind w:right="100"/>
              <w:rPr>
                <w:noProof/>
              </w:rPr>
            </w:pPr>
          </w:p>
        </w:tc>
        <w:tc>
          <w:tcPr>
            <w:tcW w:w="1417" w:type="dxa"/>
            <w:gridSpan w:val="3"/>
            <w:tcBorders>
              <w:left w:val="nil"/>
            </w:tcBorders>
          </w:tcPr>
          <w:p w14:paraId="3ED685C2" w14:textId="77777777" w:rsidR="00CC21C9" w:rsidRDefault="00CC21C9" w:rsidP="00C72A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D63BD1" w14:textId="0E988CAA" w:rsidR="00CC21C9" w:rsidRDefault="00CC21C9" w:rsidP="00C72AC1">
            <w:pPr>
              <w:pStyle w:val="CRCoverPage"/>
              <w:spacing w:after="0"/>
              <w:ind w:left="100"/>
              <w:rPr>
                <w:noProof/>
              </w:rPr>
            </w:pPr>
            <w:r>
              <w:rPr>
                <w:noProof/>
              </w:rPr>
              <w:t>2023-0</w:t>
            </w:r>
            <w:r w:rsidR="00AA562E">
              <w:rPr>
                <w:noProof/>
              </w:rPr>
              <w:t>5-</w:t>
            </w:r>
            <w:r w:rsidR="00784B4B">
              <w:rPr>
                <w:noProof/>
              </w:rPr>
              <w:t>12</w:t>
            </w:r>
          </w:p>
        </w:tc>
      </w:tr>
      <w:tr w:rsidR="00CC21C9" w14:paraId="0AB5B198" w14:textId="77777777" w:rsidTr="00C72AC1">
        <w:tc>
          <w:tcPr>
            <w:tcW w:w="1843" w:type="dxa"/>
            <w:tcBorders>
              <w:left w:val="single" w:sz="4" w:space="0" w:color="auto"/>
            </w:tcBorders>
          </w:tcPr>
          <w:p w14:paraId="563E38A8" w14:textId="77777777" w:rsidR="00CC21C9" w:rsidRDefault="00CC21C9" w:rsidP="00C72AC1">
            <w:pPr>
              <w:pStyle w:val="CRCoverPage"/>
              <w:spacing w:after="0"/>
              <w:rPr>
                <w:b/>
                <w:i/>
                <w:noProof/>
                <w:sz w:val="8"/>
                <w:szCs w:val="8"/>
              </w:rPr>
            </w:pPr>
          </w:p>
        </w:tc>
        <w:tc>
          <w:tcPr>
            <w:tcW w:w="1986" w:type="dxa"/>
            <w:gridSpan w:val="4"/>
          </w:tcPr>
          <w:p w14:paraId="2C107221" w14:textId="77777777" w:rsidR="00CC21C9" w:rsidRDefault="00CC21C9" w:rsidP="00C72AC1">
            <w:pPr>
              <w:pStyle w:val="CRCoverPage"/>
              <w:spacing w:after="0"/>
              <w:rPr>
                <w:noProof/>
                <w:sz w:val="8"/>
                <w:szCs w:val="8"/>
              </w:rPr>
            </w:pPr>
          </w:p>
        </w:tc>
        <w:tc>
          <w:tcPr>
            <w:tcW w:w="2267" w:type="dxa"/>
            <w:gridSpan w:val="2"/>
          </w:tcPr>
          <w:p w14:paraId="0DF72173" w14:textId="77777777" w:rsidR="00CC21C9" w:rsidRDefault="00CC21C9" w:rsidP="00C72AC1">
            <w:pPr>
              <w:pStyle w:val="CRCoverPage"/>
              <w:spacing w:after="0"/>
              <w:rPr>
                <w:noProof/>
                <w:sz w:val="8"/>
                <w:szCs w:val="8"/>
              </w:rPr>
            </w:pPr>
          </w:p>
        </w:tc>
        <w:tc>
          <w:tcPr>
            <w:tcW w:w="1417" w:type="dxa"/>
            <w:gridSpan w:val="3"/>
          </w:tcPr>
          <w:p w14:paraId="5CCAFADD" w14:textId="77777777" w:rsidR="00CC21C9" w:rsidRDefault="00CC21C9" w:rsidP="00C72AC1">
            <w:pPr>
              <w:pStyle w:val="CRCoverPage"/>
              <w:spacing w:after="0"/>
              <w:rPr>
                <w:noProof/>
                <w:sz w:val="8"/>
                <w:szCs w:val="8"/>
              </w:rPr>
            </w:pPr>
          </w:p>
        </w:tc>
        <w:tc>
          <w:tcPr>
            <w:tcW w:w="2127" w:type="dxa"/>
            <w:tcBorders>
              <w:right w:val="single" w:sz="4" w:space="0" w:color="auto"/>
            </w:tcBorders>
          </w:tcPr>
          <w:p w14:paraId="7206D210" w14:textId="77777777" w:rsidR="00CC21C9" w:rsidRDefault="00CC21C9" w:rsidP="00C72AC1">
            <w:pPr>
              <w:pStyle w:val="CRCoverPage"/>
              <w:spacing w:after="0"/>
              <w:rPr>
                <w:noProof/>
                <w:sz w:val="8"/>
                <w:szCs w:val="8"/>
              </w:rPr>
            </w:pPr>
          </w:p>
        </w:tc>
      </w:tr>
      <w:tr w:rsidR="00CC21C9" w14:paraId="17F4DC4A" w14:textId="77777777" w:rsidTr="00C72AC1">
        <w:trPr>
          <w:cantSplit/>
        </w:trPr>
        <w:tc>
          <w:tcPr>
            <w:tcW w:w="1843" w:type="dxa"/>
            <w:tcBorders>
              <w:left w:val="single" w:sz="4" w:space="0" w:color="auto"/>
            </w:tcBorders>
          </w:tcPr>
          <w:p w14:paraId="776AB868" w14:textId="77777777" w:rsidR="00CC21C9" w:rsidRDefault="00CC21C9" w:rsidP="00C72AC1">
            <w:pPr>
              <w:pStyle w:val="CRCoverPage"/>
              <w:tabs>
                <w:tab w:val="right" w:pos="1759"/>
              </w:tabs>
              <w:spacing w:after="0"/>
              <w:rPr>
                <w:b/>
                <w:i/>
                <w:noProof/>
              </w:rPr>
            </w:pPr>
            <w:r>
              <w:rPr>
                <w:b/>
                <w:i/>
                <w:noProof/>
              </w:rPr>
              <w:t>Category:</w:t>
            </w:r>
          </w:p>
        </w:tc>
        <w:tc>
          <w:tcPr>
            <w:tcW w:w="851" w:type="dxa"/>
            <w:shd w:val="pct30" w:color="FFFF00" w:fill="auto"/>
          </w:tcPr>
          <w:p w14:paraId="543163B8" w14:textId="1E7A3A62" w:rsidR="00CC21C9" w:rsidRDefault="00784B4B" w:rsidP="00C72AC1">
            <w:pPr>
              <w:pStyle w:val="CRCoverPage"/>
              <w:spacing w:after="0"/>
              <w:ind w:left="100" w:right="-609"/>
              <w:rPr>
                <w:b/>
                <w:noProof/>
              </w:rPr>
            </w:pPr>
            <w:r>
              <w:rPr>
                <w:b/>
                <w:noProof/>
              </w:rPr>
              <w:t>F</w:t>
            </w:r>
          </w:p>
        </w:tc>
        <w:tc>
          <w:tcPr>
            <w:tcW w:w="3402" w:type="dxa"/>
            <w:gridSpan w:val="5"/>
            <w:tcBorders>
              <w:left w:val="nil"/>
            </w:tcBorders>
          </w:tcPr>
          <w:p w14:paraId="05CB6017" w14:textId="77777777" w:rsidR="00CC21C9" w:rsidRDefault="00CC21C9" w:rsidP="00C72AC1">
            <w:pPr>
              <w:pStyle w:val="CRCoverPage"/>
              <w:spacing w:after="0"/>
              <w:rPr>
                <w:noProof/>
              </w:rPr>
            </w:pPr>
          </w:p>
        </w:tc>
        <w:tc>
          <w:tcPr>
            <w:tcW w:w="1417" w:type="dxa"/>
            <w:gridSpan w:val="3"/>
            <w:tcBorders>
              <w:left w:val="nil"/>
            </w:tcBorders>
          </w:tcPr>
          <w:p w14:paraId="66320874" w14:textId="77777777" w:rsidR="00CC21C9" w:rsidRDefault="00CC21C9" w:rsidP="00C72A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7B2987" w14:textId="77777777" w:rsidR="00CC21C9" w:rsidRDefault="00CC21C9" w:rsidP="00C72AC1">
            <w:pPr>
              <w:pStyle w:val="CRCoverPage"/>
              <w:spacing w:after="0"/>
              <w:ind w:left="100"/>
              <w:rPr>
                <w:noProof/>
              </w:rPr>
            </w:pPr>
            <w:r w:rsidRPr="008E61D6">
              <w:rPr>
                <w:noProof/>
              </w:rPr>
              <w:t>Rel-18</w:t>
            </w:r>
          </w:p>
        </w:tc>
      </w:tr>
      <w:tr w:rsidR="00CC21C9" w14:paraId="767C072F" w14:textId="77777777" w:rsidTr="00C72AC1">
        <w:tc>
          <w:tcPr>
            <w:tcW w:w="1843" w:type="dxa"/>
            <w:tcBorders>
              <w:left w:val="single" w:sz="4" w:space="0" w:color="auto"/>
              <w:bottom w:val="single" w:sz="4" w:space="0" w:color="auto"/>
            </w:tcBorders>
          </w:tcPr>
          <w:p w14:paraId="27B3B7DC" w14:textId="77777777" w:rsidR="00CC21C9" w:rsidRDefault="00CC21C9" w:rsidP="00C72AC1">
            <w:pPr>
              <w:pStyle w:val="CRCoverPage"/>
              <w:spacing w:after="0"/>
              <w:rPr>
                <w:b/>
                <w:i/>
                <w:noProof/>
              </w:rPr>
            </w:pPr>
          </w:p>
        </w:tc>
        <w:tc>
          <w:tcPr>
            <w:tcW w:w="4677" w:type="dxa"/>
            <w:gridSpan w:val="8"/>
            <w:tcBorders>
              <w:bottom w:val="single" w:sz="4" w:space="0" w:color="auto"/>
            </w:tcBorders>
          </w:tcPr>
          <w:p w14:paraId="34A13682" w14:textId="77777777" w:rsidR="00CC21C9" w:rsidRDefault="00CC21C9" w:rsidP="00C72A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B4ECEC" w14:textId="77777777" w:rsidR="00CC21C9" w:rsidRDefault="00CC21C9" w:rsidP="00C72AC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F1EF73" w14:textId="77777777" w:rsidR="00CC21C9" w:rsidRPr="007C2097" w:rsidRDefault="00CC21C9" w:rsidP="00C72A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C21C9" w14:paraId="5833C928" w14:textId="77777777" w:rsidTr="00C72AC1">
        <w:tc>
          <w:tcPr>
            <w:tcW w:w="1843" w:type="dxa"/>
          </w:tcPr>
          <w:p w14:paraId="0F2C924F" w14:textId="77777777" w:rsidR="00CC21C9" w:rsidRDefault="00CC21C9" w:rsidP="00C72AC1">
            <w:pPr>
              <w:pStyle w:val="CRCoverPage"/>
              <w:spacing w:after="0"/>
              <w:rPr>
                <w:b/>
                <w:i/>
                <w:noProof/>
                <w:sz w:val="8"/>
                <w:szCs w:val="8"/>
              </w:rPr>
            </w:pPr>
          </w:p>
        </w:tc>
        <w:tc>
          <w:tcPr>
            <w:tcW w:w="7797" w:type="dxa"/>
            <w:gridSpan w:val="10"/>
          </w:tcPr>
          <w:p w14:paraId="3BF59A78" w14:textId="77777777" w:rsidR="00CC21C9" w:rsidRDefault="00CC21C9" w:rsidP="00C72AC1">
            <w:pPr>
              <w:pStyle w:val="CRCoverPage"/>
              <w:spacing w:after="0"/>
              <w:rPr>
                <w:noProof/>
                <w:sz w:val="8"/>
                <w:szCs w:val="8"/>
              </w:rPr>
            </w:pPr>
          </w:p>
        </w:tc>
      </w:tr>
      <w:tr w:rsidR="00CC21C9" w14:paraId="7A73F5A2" w14:textId="77777777" w:rsidTr="00C72AC1">
        <w:tc>
          <w:tcPr>
            <w:tcW w:w="2694" w:type="dxa"/>
            <w:gridSpan w:val="2"/>
            <w:tcBorders>
              <w:top w:val="single" w:sz="4" w:space="0" w:color="auto"/>
              <w:left w:val="single" w:sz="4" w:space="0" w:color="auto"/>
            </w:tcBorders>
          </w:tcPr>
          <w:p w14:paraId="55B8DC05" w14:textId="77777777" w:rsidR="00CC21C9" w:rsidRDefault="00CC21C9" w:rsidP="00C72A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631D9D" w14:textId="7B82F82E" w:rsidR="00CC21C9" w:rsidRDefault="00C80BBB" w:rsidP="00C72AC1">
            <w:pPr>
              <w:pStyle w:val="CRCoverPage"/>
              <w:spacing w:after="0"/>
              <w:ind w:left="100"/>
              <w:rPr>
                <w:noProof/>
              </w:rPr>
            </w:pPr>
            <w:r>
              <w:rPr>
                <w:noProof/>
              </w:rPr>
              <w:t xml:space="preserve">For Layer3 UE-to-UE Relay, end to end link modification is agreed </w:t>
            </w:r>
            <w:r w:rsidR="00C70BE6">
              <w:rPr>
                <w:noProof/>
              </w:rPr>
              <w:t>at SA2 #156e meeting. And it needs update parameters in 6.4.3.7.3</w:t>
            </w:r>
          </w:p>
        </w:tc>
      </w:tr>
      <w:tr w:rsidR="00CC21C9" w14:paraId="1297DCAF" w14:textId="77777777" w:rsidTr="00C72AC1">
        <w:tc>
          <w:tcPr>
            <w:tcW w:w="2694" w:type="dxa"/>
            <w:gridSpan w:val="2"/>
            <w:tcBorders>
              <w:left w:val="single" w:sz="4" w:space="0" w:color="auto"/>
            </w:tcBorders>
          </w:tcPr>
          <w:p w14:paraId="4DA353BE" w14:textId="77777777" w:rsidR="00CC21C9" w:rsidRDefault="00CC21C9" w:rsidP="00C72AC1">
            <w:pPr>
              <w:pStyle w:val="CRCoverPage"/>
              <w:spacing w:after="0"/>
              <w:rPr>
                <w:b/>
                <w:i/>
                <w:noProof/>
                <w:sz w:val="8"/>
                <w:szCs w:val="8"/>
              </w:rPr>
            </w:pPr>
          </w:p>
        </w:tc>
        <w:tc>
          <w:tcPr>
            <w:tcW w:w="6946" w:type="dxa"/>
            <w:gridSpan w:val="9"/>
            <w:tcBorders>
              <w:right w:val="single" w:sz="4" w:space="0" w:color="auto"/>
            </w:tcBorders>
          </w:tcPr>
          <w:p w14:paraId="0DD07EA9" w14:textId="77777777" w:rsidR="00CC21C9" w:rsidRDefault="00CC21C9" w:rsidP="00C72AC1">
            <w:pPr>
              <w:pStyle w:val="CRCoverPage"/>
              <w:spacing w:after="0"/>
              <w:rPr>
                <w:noProof/>
                <w:sz w:val="8"/>
                <w:szCs w:val="8"/>
              </w:rPr>
            </w:pPr>
          </w:p>
        </w:tc>
      </w:tr>
      <w:tr w:rsidR="00CC21C9" w14:paraId="52E58EBD" w14:textId="77777777" w:rsidTr="00C72AC1">
        <w:tc>
          <w:tcPr>
            <w:tcW w:w="2694" w:type="dxa"/>
            <w:gridSpan w:val="2"/>
            <w:tcBorders>
              <w:left w:val="single" w:sz="4" w:space="0" w:color="auto"/>
            </w:tcBorders>
          </w:tcPr>
          <w:p w14:paraId="66F9DD65" w14:textId="77777777" w:rsidR="00CC21C9" w:rsidRDefault="00CC21C9" w:rsidP="00C72A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E89E9F" w14:textId="163E82CF" w:rsidR="006E4184" w:rsidRDefault="00494340" w:rsidP="006E4184">
            <w:pPr>
              <w:pStyle w:val="CRCoverPage"/>
              <w:spacing w:after="0"/>
              <w:ind w:left="100"/>
              <w:rPr>
                <w:noProof/>
              </w:rPr>
            </w:pPr>
            <w:r>
              <w:rPr>
                <w:noProof/>
              </w:rPr>
              <w:t>For adding new QoS flow or modifying existing QoS flow and for removing QoS flow(s),</w:t>
            </w:r>
            <w:r w:rsidR="00667CF6">
              <w:rPr>
                <w:noProof/>
              </w:rPr>
              <w:t xml:space="preserve"> </w:t>
            </w:r>
            <w:r w:rsidR="00431DBD">
              <w:rPr>
                <w:noProof/>
              </w:rPr>
              <w:t>Description of L</w:t>
            </w:r>
            <w:r w:rsidR="006E4184">
              <w:rPr>
                <w:noProof/>
              </w:rPr>
              <w:t>ink Modification</w:t>
            </w:r>
            <w:r>
              <w:rPr>
                <w:noProof/>
              </w:rPr>
              <w:t xml:space="preserve"> Request and </w:t>
            </w:r>
            <w:r w:rsidR="00431DBD">
              <w:rPr>
                <w:noProof/>
              </w:rPr>
              <w:t xml:space="preserve">Link Modification </w:t>
            </w:r>
            <w:r>
              <w:rPr>
                <w:noProof/>
              </w:rPr>
              <w:t>Accept</w:t>
            </w:r>
            <w:r w:rsidR="00667CF6">
              <w:rPr>
                <w:noProof/>
              </w:rPr>
              <w:t xml:space="preserve"> are updated.</w:t>
            </w:r>
          </w:p>
          <w:p w14:paraId="1AAF51E5" w14:textId="791A1AF1" w:rsidR="00CC21C9" w:rsidRPr="00423F0E" w:rsidRDefault="00CC21C9" w:rsidP="00C72AC1">
            <w:pPr>
              <w:pStyle w:val="CRCoverPage"/>
              <w:spacing w:after="0"/>
              <w:ind w:left="100"/>
              <w:rPr>
                <w:noProof/>
              </w:rPr>
            </w:pPr>
          </w:p>
        </w:tc>
      </w:tr>
      <w:tr w:rsidR="00CC21C9" w14:paraId="69109A9C" w14:textId="77777777" w:rsidTr="00C72AC1">
        <w:tc>
          <w:tcPr>
            <w:tcW w:w="2694" w:type="dxa"/>
            <w:gridSpan w:val="2"/>
            <w:tcBorders>
              <w:left w:val="single" w:sz="4" w:space="0" w:color="auto"/>
            </w:tcBorders>
          </w:tcPr>
          <w:p w14:paraId="4BA1CC9D" w14:textId="77777777" w:rsidR="00CC21C9" w:rsidRDefault="00CC21C9" w:rsidP="00C72AC1">
            <w:pPr>
              <w:pStyle w:val="CRCoverPage"/>
              <w:spacing w:after="0"/>
              <w:rPr>
                <w:b/>
                <w:i/>
                <w:noProof/>
                <w:sz w:val="8"/>
                <w:szCs w:val="8"/>
              </w:rPr>
            </w:pPr>
          </w:p>
        </w:tc>
        <w:tc>
          <w:tcPr>
            <w:tcW w:w="6946" w:type="dxa"/>
            <w:gridSpan w:val="9"/>
            <w:tcBorders>
              <w:right w:val="single" w:sz="4" w:space="0" w:color="auto"/>
            </w:tcBorders>
          </w:tcPr>
          <w:p w14:paraId="193388B7" w14:textId="77777777" w:rsidR="00CC21C9" w:rsidRDefault="00CC21C9" w:rsidP="00C72AC1">
            <w:pPr>
              <w:pStyle w:val="CRCoverPage"/>
              <w:spacing w:after="0"/>
              <w:rPr>
                <w:noProof/>
                <w:sz w:val="8"/>
                <w:szCs w:val="8"/>
              </w:rPr>
            </w:pPr>
          </w:p>
        </w:tc>
      </w:tr>
      <w:tr w:rsidR="00CC21C9" w14:paraId="0DE04DE1" w14:textId="77777777" w:rsidTr="00C72AC1">
        <w:tc>
          <w:tcPr>
            <w:tcW w:w="2694" w:type="dxa"/>
            <w:gridSpan w:val="2"/>
            <w:tcBorders>
              <w:left w:val="single" w:sz="4" w:space="0" w:color="auto"/>
              <w:bottom w:val="single" w:sz="4" w:space="0" w:color="auto"/>
            </w:tcBorders>
          </w:tcPr>
          <w:p w14:paraId="3D085379" w14:textId="77777777" w:rsidR="00CC21C9" w:rsidRDefault="00CC21C9" w:rsidP="00C72A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772C04" w14:textId="0AE924B4" w:rsidR="00CC21C9" w:rsidRDefault="00CC21C9" w:rsidP="00C72AC1">
            <w:pPr>
              <w:pStyle w:val="CRCoverPage"/>
              <w:spacing w:after="0"/>
              <w:ind w:left="100"/>
              <w:rPr>
                <w:noProof/>
              </w:rPr>
            </w:pPr>
            <w:r>
              <w:t xml:space="preserve">Incomplete </w:t>
            </w:r>
            <w:r w:rsidR="00667CF6">
              <w:t>Link Modification procedure with L3 U2U Relay.</w:t>
            </w:r>
          </w:p>
        </w:tc>
      </w:tr>
      <w:tr w:rsidR="00CC21C9" w14:paraId="725F45B4" w14:textId="77777777" w:rsidTr="00C72AC1">
        <w:tc>
          <w:tcPr>
            <w:tcW w:w="2694" w:type="dxa"/>
            <w:gridSpan w:val="2"/>
          </w:tcPr>
          <w:p w14:paraId="71185B98" w14:textId="77777777" w:rsidR="00CC21C9" w:rsidRDefault="00CC21C9" w:rsidP="00C72AC1">
            <w:pPr>
              <w:pStyle w:val="CRCoverPage"/>
              <w:spacing w:after="0"/>
              <w:rPr>
                <w:b/>
                <w:i/>
                <w:noProof/>
                <w:sz w:val="8"/>
                <w:szCs w:val="8"/>
              </w:rPr>
            </w:pPr>
          </w:p>
        </w:tc>
        <w:tc>
          <w:tcPr>
            <w:tcW w:w="6946" w:type="dxa"/>
            <w:gridSpan w:val="9"/>
          </w:tcPr>
          <w:p w14:paraId="4E7ED286" w14:textId="77777777" w:rsidR="00CC21C9" w:rsidRDefault="00CC21C9" w:rsidP="00C72AC1">
            <w:pPr>
              <w:pStyle w:val="CRCoverPage"/>
              <w:spacing w:after="0"/>
              <w:rPr>
                <w:noProof/>
                <w:sz w:val="8"/>
                <w:szCs w:val="8"/>
              </w:rPr>
            </w:pPr>
          </w:p>
        </w:tc>
      </w:tr>
      <w:tr w:rsidR="00CC21C9" w14:paraId="0C4D21A1" w14:textId="77777777" w:rsidTr="00C72AC1">
        <w:tc>
          <w:tcPr>
            <w:tcW w:w="2694" w:type="dxa"/>
            <w:gridSpan w:val="2"/>
            <w:tcBorders>
              <w:top w:val="single" w:sz="4" w:space="0" w:color="auto"/>
              <w:left w:val="single" w:sz="4" w:space="0" w:color="auto"/>
            </w:tcBorders>
          </w:tcPr>
          <w:p w14:paraId="4C02013A" w14:textId="77777777" w:rsidR="00CC21C9" w:rsidRPr="008E61D6" w:rsidRDefault="00CC21C9" w:rsidP="00C72AC1">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03F5EB36" w14:textId="68B0E26E" w:rsidR="00CC21C9" w:rsidRPr="008E61D6" w:rsidRDefault="00667CF6" w:rsidP="00C72AC1">
            <w:pPr>
              <w:pStyle w:val="CRCoverPage"/>
              <w:spacing w:after="0"/>
              <w:ind w:left="100"/>
              <w:rPr>
                <w:noProof/>
              </w:rPr>
            </w:pPr>
            <w:r>
              <w:rPr>
                <w:noProof/>
              </w:rPr>
              <w:t>6.4.3.7.3</w:t>
            </w:r>
          </w:p>
        </w:tc>
      </w:tr>
      <w:tr w:rsidR="00CC21C9" w14:paraId="39AA6728" w14:textId="77777777" w:rsidTr="00C72AC1">
        <w:tc>
          <w:tcPr>
            <w:tcW w:w="2694" w:type="dxa"/>
            <w:gridSpan w:val="2"/>
            <w:tcBorders>
              <w:left w:val="single" w:sz="4" w:space="0" w:color="auto"/>
            </w:tcBorders>
          </w:tcPr>
          <w:p w14:paraId="060FDB02" w14:textId="77777777" w:rsidR="00CC21C9" w:rsidRPr="008E61D6" w:rsidRDefault="00CC21C9" w:rsidP="00C72AC1">
            <w:pPr>
              <w:pStyle w:val="CRCoverPage"/>
              <w:spacing w:after="0"/>
              <w:rPr>
                <w:b/>
                <w:i/>
                <w:noProof/>
                <w:sz w:val="8"/>
                <w:szCs w:val="8"/>
              </w:rPr>
            </w:pPr>
          </w:p>
        </w:tc>
        <w:tc>
          <w:tcPr>
            <w:tcW w:w="6946" w:type="dxa"/>
            <w:gridSpan w:val="9"/>
            <w:tcBorders>
              <w:right w:val="single" w:sz="4" w:space="0" w:color="auto"/>
            </w:tcBorders>
          </w:tcPr>
          <w:p w14:paraId="29519413" w14:textId="77777777" w:rsidR="00CC21C9" w:rsidRPr="008E61D6" w:rsidRDefault="00CC21C9" w:rsidP="00C72AC1">
            <w:pPr>
              <w:pStyle w:val="CRCoverPage"/>
              <w:spacing w:after="0"/>
              <w:rPr>
                <w:noProof/>
                <w:sz w:val="8"/>
                <w:szCs w:val="8"/>
              </w:rPr>
            </w:pPr>
          </w:p>
        </w:tc>
      </w:tr>
      <w:tr w:rsidR="00CC21C9" w14:paraId="65CCE0D2" w14:textId="77777777" w:rsidTr="00C72AC1">
        <w:tc>
          <w:tcPr>
            <w:tcW w:w="2694" w:type="dxa"/>
            <w:gridSpan w:val="2"/>
            <w:tcBorders>
              <w:left w:val="single" w:sz="4" w:space="0" w:color="auto"/>
            </w:tcBorders>
          </w:tcPr>
          <w:p w14:paraId="59444398" w14:textId="77777777" w:rsidR="00CC21C9" w:rsidRPr="008E61D6" w:rsidRDefault="00CC21C9" w:rsidP="00C72A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E204CC" w14:textId="77777777" w:rsidR="00CC21C9" w:rsidRPr="008E61D6" w:rsidRDefault="00CC21C9" w:rsidP="00C72AC1">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DED323" w14:textId="77777777" w:rsidR="00CC21C9" w:rsidRPr="008E61D6" w:rsidRDefault="00CC21C9" w:rsidP="00C72AC1">
            <w:pPr>
              <w:pStyle w:val="CRCoverPage"/>
              <w:spacing w:after="0"/>
              <w:jc w:val="center"/>
              <w:rPr>
                <w:b/>
                <w:caps/>
                <w:noProof/>
              </w:rPr>
            </w:pPr>
            <w:r w:rsidRPr="008E61D6">
              <w:rPr>
                <w:b/>
                <w:caps/>
                <w:noProof/>
              </w:rPr>
              <w:t>N</w:t>
            </w:r>
          </w:p>
        </w:tc>
        <w:tc>
          <w:tcPr>
            <w:tcW w:w="2977" w:type="dxa"/>
            <w:gridSpan w:val="4"/>
          </w:tcPr>
          <w:p w14:paraId="6E56B510" w14:textId="77777777" w:rsidR="00CC21C9" w:rsidRPr="008E61D6" w:rsidRDefault="00CC21C9" w:rsidP="00C72A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6D0E5E" w14:textId="77777777" w:rsidR="00CC21C9" w:rsidRPr="008E61D6" w:rsidRDefault="00CC21C9" w:rsidP="00C72AC1">
            <w:pPr>
              <w:pStyle w:val="CRCoverPage"/>
              <w:spacing w:after="0"/>
              <w:ind w:left="99"/>
              <w:rPr>
                <w:noProof/>
              </w:rPr>
            </w:pPr>
          </w:p>
        </w:tc>
      </w:tr>
      <w:tr w:rsidR="00CC21C9" w14:paraId="753F318B" w14:textId="77777777" w:rsidTr="00C72AC1">
        <w:tc>
          <w:tcPr>
            <w:tcW w:w="2694" w:type="dxa"/>
            <w:gridSpan w:val="2"/>
            <w:tcBorders>
              <w:left w:val="single" w:sz="4" w:space="0" w:color="auto"/>
            </w:tcBorders>
          </w:tcPr>
          <w:p w14:paraId="7FD9CCB9" w14:textId="77777777" w:rsidR="00CC21C9" w:rsidRPr="008E61D6" w:rsidRDefault="00CC21C9" w:rsidP="00C72AC1">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8FDFBF" w14:textId="77777777" w:rsidR="00CC21C9" w:rsidRPr="008E61D6" w:rsidRDefault="00CC21C9" w:rsidP="00C72A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879D0B" w14:textId="77777777" w:rsidR="00CC21C9" w:rsidRPr="008E61D6" w:rsidRDefault="00CC21C9" w:rsidP="00C72AC1">
            <w:pPr>
              <w:pStyle w:val="CRCoverPage"/>
              <w:spacing w:after="0"/>
              <w:jc w:val="center"/>
              <w:rPr>
                <w:b/>
                <w:caps/>
                <w:noProof/>
              </w:rPr>
            </w:pPr>
            <w:r w:rsidRPr="008E61D6">
              <w:rPr>
                <w:b/>
                <w:caps/>
                <w:noProof/>
              </w:rPr>
              <w:t>X</w:t>
            </w:r>
          </w:p>
        </w:tc>
        <w:tc>
          <w:tcPr>
            <w:tcW w:w="2977" w:type="dxa"/>
            <w:gridSpan w:val="4"/>
          </w:tcPr>
          <w:p w14:paraId="58A09619" w14:textId="77777777" w:rsidR="00CC21C9" w:rsidRPr="008E61D6" w:rsidRDefault="00CC21C9" w:rsidP="00C72AC1">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23AB1487" w14:textId="77777777" w:rsidR="00CC21C9" w:rsidRPr="008E61D6" w:rsidRDefault="00CC21C9" w:rsidP="00C72AC1">
            <w:pPr>
              <w:pStyle w:val="CRCoverPage"/>
              <w:spacing w:after="0"/>
              <w:ind w:left="99"/>
              <w:rPr>
                <w:noProof/>
              </w:rPr>
            </w:pPr>
            <w:r w:rsidRPr="008E61D6">
              <w:rPr>
                <w:noProof/>
              </w:rPr>
              <w:t xml:space="preserve">TS/TR ... CR ... </w:t>
            </w:r>
          </w:p>
        </w:tc>
      </w:tr>
      <w:tr w:rsidR="00CC21C9" w14:paraId="79B71C97" w14:textId="77777777" w:rsidTr="00C72AC1">
        <w:tc>
          <w:tcPr>
            <w:tcW w:w="2694" w:type="dxa"/>
            <w:gridSpan w:val="2"/>
            <w:tcBorders>
              <w:left w:val="single" w:sz="4" w:space="0" w:color="auto"/>
            </w:tcBorders>
          </w:tcPr>
          <w:p w14:paraId="145C8BAC" w14:textId="77777777" w:rsidR="00CC21C9" w:rsidRPr="008E61D6" w:rsidRDefault="00CC21C9" w:rsidP="00C72AC1">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6707CC" w14:textId="77777777" w:rsidR="00CC21C9" w:rsidRPr="008E61D6" w:rsidRDefault="00CC21C9" w:rsidP="00C72A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A2ED6F" w14:textId="77777777" w:rsidR="00CC21C9" w:rsidRPr="008E61D6" w:rsidRDefault="00CC21C9" w:rsidP="00C72AC1">
            <w:pPr>
              <w:pStyle w:val="CRCoverPage"/>
              <w:spacing w:after="0"/>
              <w:jc w:val="center"/>
              <w:rPr>
                <w:b/>
                <w:caps/>
                <w:noProof/>
              </w:rPr>
            </w:pPr>
            <w:r w:rsidRPr="008E61D6">
              <w:rPr>
                <w:b/>
                <w:caps/>
                <w:noProof/>
              </w:rPr>
              <w:t>X</w:t>
            </w:r>
          </w:p>
        </w:tc>
        <w:tc>
          <w:tcPr>
            <w:tcW w:w="2977" w:type="dxa"/>
            <w:gridSpan w:val="4"/>
          </w:tcPr>
          <w:p w14:paraId="697B8A5F" w14:textId="77777777" w:rsidR="00CC21C9" w:rsidRPr="008E61D6" w:rsidRDefault="00CC21C9" w:rsidP="00C72AC1">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4378508D" w14:textId="77777777" w:rsidR="00CC21C9" w:rsidRPr="008E61D6" w:rsidRDefault="00CC21C9" w:rsidP="00C72AC1">
            <w:pPr>
              <w:pStyle w:val="CRCoverPage"/>
              <w:spacing w:after="0"/>
              <w:ind w:left="99"/>
              <w:rPr>
                <w:noProof/>
              </w:rPr>
            </w:pPr>
            <w:r w:rsidRPr="008E61D6">
              <w:rPr>
                <w:noProof/>
              </w:rPr>
              <w:t xml:space="preserve">TS/TR ... CR ... </w:t>
            </w:r>
          </w:p>
        </w:tc>
      </w:tr>
      <w:tr w:rsidR="00CC21C9" w14:paraId="300D0A39" w14:textId="77777777" w:rsidTr="00C72AC1">
        <w:tc>
          <w:tcPr>
            <w:tcW w:w="2694" w:type="dxa"/>
            <w:gridSpan w:val="2"/>
            <w:tcBorders>
              <w:left w:val="single" w:sz="4" w:space="0" w:color="auto"/>
            </w:tcBorders>
          </w:tcPr>
          <w:p w14:paraId="00D0D83A" w14:textId="77777777" w:rsidR="00CC21C9" w:rsidRPr="008E61D6" w:rsidRDefault="00CC21C9" w:rsidP="00C72AC1">
            <w:pPr>
              <w:pStyle w:val="CRCoverPage"/>
              <w:spacing w:after="0"/>
              <w:rPr>
                <w:b/>
                <w:i/>
                <w:noProof/>
              </w:rPr>
            </w:pPr>
            <w:r w:rsidRPr="008E61D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03D6D9" w14:textId="77777777" w:rsidR="00CC21C9" w:rsidRPr="008E61D6" w:rsidRDefault="00CC21C9" w:rsidP="00C72A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6425D" w14:textId="77777777" w:rsidR="00CC21C9" w:rsidRPr="008E61D6" w:rsidRDefault="00CC21C9" w:rsidP="00C72AC1">
            <w:pPr>
              <w:pStyle w:val="CRCoverPage"/>
              <w:spacing w:after="0"/>
              <w:jc w:val="center"/>
              <w:rPr>
                <w:b/>
                <w:caps/>
                <w:noProof/>
              </w:rPr>
            </w:pPr>
            <w:r w:rsidRPr="008E61D6">
              <w:rPr>
                <w:b/>
                <w:caps/>
                <w:noProof/>
              </w:rPr>
              <w:t>X</w:t>
            </w:r>
          </w:p>
        </w:tc>
        <w:tc>
          <w:tcPr>
            <w:tcW w:w="2977" w:type="dxa"/>
            <w:gridSpan w:val="4"/>
          </w:tcPr>
          <w:p w14:paraId="1D3CAE92" w14:textId="77777777" w:rsidR="00CC21C9" w:rsidRPr="008E61D6" w:rsidRDefault="00CC21C9" w:rsidP="00C72AC1">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3C01E723" w14:textId="77777777" w:rsidR="00CC21C9" w:rsidRPr="008E61D6" w:rsidRDefault="00CC21C9" w:rsidP="00C72AC1">
            <w:pPr>
              <w:pStyle w:val="CRCoverPage"/>
              <w:spacing w:after="0"/>
              <w:ind w:left="99"/>
              <w:rPr>
                <w:noProof/>
              </w:rPr>
            </w:pPr>
            <w:r w:rsidRPr="008E61D6">
              <w:rPr>
                <w:noProof/>
              </w:rPr>
              <w:t xml:space="preserve">TS/TR ... CR ... </w:t>
            </w:r>
          </w:p>
        </w:tc>
      </w:tr>
      <w:tr w:rsidR="00CC21C9" w14:paraId="2CC71F92" w14:textId="77777777" w:rsidTr="00C72AC1">
        <w:tc>
          <w:tcPr>
            <w:tcW w:w="2694" w:type="dxa"/>
            <w:gridSpan w:val="2"/>
            <w:tcBorders>
              <w:left w:val="single" w:sz="4" w:space="0" w:color="auto"/>
            </w:tcBorders>
          </w:tcPr>
          <w:p w14:paraId="7F4E04BF" w14:textId="77777777" w:rsidR="00CC21C9" w:rsidRDefault="00CC21C9" w:rsidP="00C72AC1">
            <w:pPr>
              <w:pStyle w:val="CRCoverPage"/>
              <w:spacing w:after="0"/>
              <w:rPr>
                <w:b/>
                <w:i/>
                <w:noProof/>
              </w:rPr>
            </w:pPr>
          </w:p>
        </w:tc>
        <w:tc>
          <w:tcPr>
            <w:tcW w:w="6946" w:type="dxa"/>
            <w:gridSpan w:val="9"/>
            <w:tcBorders>
              <w:right w:val="single" w:sz="4" w:space="0" w:color="auto"/>
            </w:tcBorders>
          </w:tcPr>
          <w:p w14:paraId="6F18FDA2" w14:textId="77777777" w:rsidR="00CC21C9" w:rsidRDefault="00CC21C9" w:rsidP="00C72AC1">
            <w:pPr>
              <w:pStyle w:val="CRCoverPage"/>
              <w:spacing w:after="0"/>
              <w:rPr>
                <w:noProof/>
              </w:rPr>
            </w:pPr>
          </w:p>
        </w:tc>
      </w:tr>
      <w:tr w:rsidR="00CC21C9" w14:paraId="2FD7994F" w14:textId="77777777" w:rsidTr="00C72AC1">
        <w:tc>
          <w:tcPr>
            <w:tcW w:w="2694" w:type="dxa"/>
            <w:gridSpan w:val="2"/>
            <w:tcBorders>
              <w:left w:val="single" w:sz="4" w:space="0" w:color="auto"/>
              <w:bottom w:val="single" w:sz="4" w:space="0" w:color="auto"/>
            </w:tcBorders>
          </w:tcPr>
          <w:p w14:paraId="6E12F748" w14:textId="77777777" w:rsidR="00CC21C9" w:rsidRDefault="00CC21C9" w:rsidP="00C72A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A57DCA" w14:textId="77777777" w:rsidR="00CC21C9" w:rsidRDefault="00CC21C9" w:rsidP="00C72AC1">
            <w:pPr>
              <w:pStyle w:val="CRCoverPage"/>
              <w:spacing w:after="0"/>
              <w:ind w:left="100"/>
              <w:rPr>
                <w:noProof/>
              </w:rPr>
            </w:pPr>
          </w:p>
        </w:tc>
      </w:tr>
      <w:tr w:rsidR="00CC21C9" w:rsidRPr="008863B9" w14:paraId="0AC1DB06" w14:textId="77777777" w:rsidTr="00C72AC1">
        <w:tc>
          <w:tcPr>
            <w:tcW w:w="2694" w:type="dxa"/>
            <w:gridSpan w:val="2"/>
            <w:tcBorders>
              <w:top w:val="single" w:sz="4" w:space="0" w:color="auto"/>
              <w:bottom w:val="single" w:sz="4" w:space="0" w:color="auto"/>
            </w:tcBorders>
          </w:tcPr>
          <w:p w14:paraId="7D2126E4" w14:textId="77777777" w:rsidR="00CC21C9" w:rsidRPr="008863B9" w:rsidRDefault="00CC21C9" w:rsidP="00C72A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DDE5B2" w14:textId="77777777" w:rsidR="00CC21C9" w:rsidRPr="008863B9" w:rsidRDefault="00CC21C9" w:rsidP="00C72AC1">
            <w:pPr>
              <w:pStyle w:val="CRCoverPage"/>
              <w:spacing w:after="0"/>
              <w:ind w:left="100"/>
              <w:rPr>
                <w:noProof/>
                <w:sz w:val="8"/>
                <w:szCs w:val="8"/>
              </w:rPr>
            </w:pPr>
          </w:p>
        </w:tc>
      </w:tr>
      <w:tr w:rsidR="00CC21C9" w14:paraId="3838831F" w14:textId="77777777" w:rsidTr="00C72AC1">
        <w:tc>
          <w:tcPr>
            <w:tcW w:w="2694" w:type="dxa"/>
            <w:gridSpan w:val="2"/>
            <w:tcBorders>
              <w:top w:val="single" w:sz="4" w:space="0" w:color="auto"/>
              <w:left w:val="single" w:sz="4" w:space="0" w:color="auto"/>
              <w:bottom w:val="single" w:sz="4" w:space="0" w:color="auto"/>
            </w:tcBorders>
          </w:tcPr>
          <w:p w14:paraId="49FC244F" w14:textId="77777777" w:rsidR="00CC21C9" w:rsidRDefault="00CC21C9" w:rsidP="00C72A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9CE34" w14:textId="77777777" w:rsidR="00CC21C9" w:rsidRDefault="00CC21C9" w:rsidP="00C72AC1">
            <w:pPr>
              <w:pStyle w:val="CRCoverPage"/>
              <w:spacing w:after="0"/>
              <w:ind w:left="100"/>
              <w:rPr>
                <w:noProof/>
              </w:rPr>
            </w:pPr>
          </w:p>
        </w:tc>
      </w:tr>
    </w:tbl>
    <w:p w14:paraId="6B0B1B1E" w14:textId="77777777" w:rsidR="00CC21C9" w:rsidRDefault="00CC21C9" w:rsidP="00CC21C9">
      <w:pPr>
        <w:pStyle w:val="CRCoverPage"/>
        <w:spacing w:after="0"/>
        <w:rPr>
          <w:noProof/>
          <w:sz w:val="8"/>
          <w:szCs w:val="8"/>
        </w:rPr>
      </w:pPr>
    </w:p>
    <w:p w14:paraId="641587A1" w14:textId="46482881" w:rsidR="0065338D" w:rsidRDefault="0065338D"/>
    <w:p w14:paraId="679B2786" w14:textId="5946BB1F" w:rsidR="0065338D" w:rsidRDefault="0065338D">
      <w:r>
        <w:br w:type="page"/>
      </w:r>
    </w:p>
    <w:p w14:paraId="09858170" w14:textId="77777777" w:rsidR="004D67DB" w:rsidRDefault="004D67DB" w:rsidP="004D67DB">
      <w:pPr>
        <w:pStyle w:val="ListParagraph"/>
      </w:pPr>
    </w:p>
    <w:p w14:paraId="5B9CFA0B" w14:textId="77777777" w:rsidR="002F08A0" w:rsidRPr="0055510C" w:rsidRDefault="002F08A0" w:rsidP="002F08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5510C">
        <w:rPr>
          <w:rFonts w:ascii="Arial" w:hAnsi="Arial" w:cs="Arial"/>
          <w:color w:val="FF0000"/>
          <w:sz w:val="28"/>
          <w:szCs w:val="28"/>
        </w:rPr>
        <w:t xml:space="preserve">* * * * </w:t>
      </w:r>
      <w:r w:rsidRPr="0055510C">
        <w:rPr>
          <w:rFonts w:ascii="Arial" w:hAnsi="Arial" w:cs="Arial"/>
          <w:color w:val="FF0000"/>
          <w:sz w:val="28"/>
          <w:szCs w:val="28"/>
          <w:lang w:eastAsia="zh-CN"/>
        </w:rPr>
        <w:t>First</w:t>
      </w:r>
      <w:r w:rsidRPr="0055510C">
        <w:rPr>
          <w:rFonts w:ascii="Arial" w:hAnsi="Arial" w:cs="Arial"/>
          <w:color w:val="FF0000"/>
          <w:sz w:val="28"/>
          <w:szCs w:val="28"/>
        </w:rPr>
        <w:t xml:space="preserve"> change * * * *</w:t>
      </w:r>
    </w:p>
    <w:p w14:paraId="03DE543E" w14:textId="03528A78" w:rsidR="00D45E3F" w:rsidRDefault="00D45E3F" w:rsidP="004D67DB">
      <w:pPr>
        <w:pStyle w:val="ListParagraph"/>
      </w:pPr>
    </w:p>
    <w:p w14:paraId="396FF9B1" w14:textId="77777777" w:rsidR="00D45E3F" w:rsidRDefault="00D45E3F" w:rsidP="00D45E3F">
      <w:pPr>
        <w:pStyle w:val="Heading5"/>
      </w:pPr>
      <w:bookmarkStart w:id="1" w:name="_Toc131159068"/>
      <w:r>
        <w:t>6.4.3.7.3</w:t>
      </w:r>
      <w:r>
        <w:tab/>
        <w:t xml:space="preserve">Layer-2 link management over PC5 reference point for 5G </w:t>
      </w:r>
      <w:proofErr w:type="spellStart"/>
      <w:r>
        <w:t>ProSe</w:t>
      </w:r>
      <w:proofErr w:type="spellEnd"/>
      <w:r>
        <w:t xml:space="preserve"> Layer-3 UE-to-UE Relay</w:t>
      </w:r>
      <w:bookmarkEnd w:id="1"/>
    </w:p>
    <w:p w14:paraId="17CAD3F2" w14:textId="77777777" w:rsidR="00D45E3F" w:rsidRDefault="00D45E3F" w:rsidP="00D45E3F">
      <w:r>
        <w:t xml:space="preserve">For the 5G </w:t>
      </w:r>
      <w:proofErr w:type="spellStart"/>
      <w:r>
        <w:t>ProSe</w:t>
      </w:r>
      <w:proofErr w:type="spellEnd"/>
      <w:r>
        <w:t xml:space="preserve"> Communication via 5G </w:t>
      </w:r>
      <w:proofErr w:type="spellStart"/>
      <w:r>
        <w:t>ProSe</w:t>
      </w:r>
      <w:proofErr w:type="spellEnd"/>
      <w:r>
        <w:t xml:space="preserve"> Layer-3 UE-to-UE Relay as described in clause 6.7.1, the description in clause 6.4.3.7.1 applies with following differences and clarifications:</w:t>
      </w:r>
    </w:p>
    <w:p w14:paraId="5B3199D1" w14:textId="77777777" w:rsidR="00D45E3F" w:rsidRDefault="00D45E3F" w:rsidP="00D45E3F">
      <w:pPr>
        <w:pStyle w:val="B1"/>
      </w:pPr>
      <w:r>
        <w:t>-</w:t>
      </w:r>
      <w:r>
        <w:tab/>
        <w:t xml:space="preserve">In the Security Procedure of the first hop PC5 reference point, the source 5G </w:t>
      </w:r>
      <w:proofErr w:type="spellStart"/>
      <w:r>
        <w:t>ProSe</w:t>
      </w:r>
      <w:proofErr w:type="spellEnd"/>
      <w:r>
        <w:t xml:space="preserve"> End UE provides the IP Address Configuration, Link-Local IPv6 Address and QoS Info of the end-to-end QoS to the 5G </w:t>
      </w:r>
      <w:proofErr w:type="spellStart"/>
      <w:r>
        <w:t>ProSe</w:t>
      </w:r>
      <w:proofErr w:type="spellEnd"/>
      <w:r>
        <w:t xml:space="preserve"> Layer-3 UE-to-UE Relay.</w:t>
      </w:r>
    </w:p>
    <w:p w14:paraId="18E6DBE4" w14:textId="77777777" w:rsidR="00D45E3F" w:rsidRDefault="00D45E3F" w:rsidP="00D45E3F">
      <w:pPr>
        <w:pStyle w:val="B1"/>
      </w:pPr>
      <w:r>
        <w:t>-</w:t>
      </w:r>
      <w:r>
        <w:tab/>
        <w:t xml:space="preserve">In the Security Procedure of the second hop PC5 reference point, the 5G </w:t>
      </w:r>
      <w:proofErr w:type="spellStart"/>
      <w:r>
        <w:t>ProSe</w:t>
      </w:r>
      <w:proofErr w:type="spellEnd"/>
      <w:r>
        <w:t xml:space="preserve"> Layer-3 UE-to-UE Relay provides the IP Address Configuration, Link-Local IPv6 Address and QoS Info of the second hop QoS to the target 5G </w:t>
      </w:r>
      <w:proofErr w:type="spellStart"/>
      <w:r>
        <w:t>ProSe</w:t>
      </w:r>
      <w:proofErr w:type="spellEnd"/>
      <w:r>
        <w:t xml:space="preserve"> End UE.</w:t>
      </w:r>
    </w:p>
    <w:p w14:paraId="6B8E820F" w14:textId="77777777" w:rsidR="00D45E3F" w:rsidRDefault="00D45E3F" w:rsidP="00D45E3F">
      <w:pPr>
        <w:pStyle w:val="B1"/>
      </w:pPr>
      <w:r>
        <w:t>-</w:t>
      </w:r>
      <w:r>
        <w:tab/>
        <w:t>The Direct Communication Accept message over the second hop PC5 reference point additionally includes IP Address Configuration, Link-Local IPv6 Address and QoS Info of the second hop QoS.</w:t>
      </w:r>
    </w:p>
    <w:p w14:paraId="5520572F" w14:textId="77777777" w:rsidR="00D45E3F" w:rsidRDefault="00D45E3F" w:rsidP="00D45E3F">
      <w:pPr>
        <w:pStyle w:val="B1"/>
      </w:pPr>
      <w:r>
        <w:t>-</w:t>
      </w:r>
      <w:r>
        <w:tab/>
        <w:t xml:space="preserve">The 5G </w:t>
      </w:r>
      <w:proofErr w:type="spellStart"/>
      <w:r>
        <w:t>ProSe</w:t>
      </w:r>
      <w:proofErr w:type="spellEnd"/>
      <w:r>
        <w:t xml:space="preserve"> Layer-3 UE-to-UE Relay decides the QoS Info of the first hop QoS with considering the received second hop QoS, the Direct Communication Accept message over the first hop PC5 reference point additionally includes IP Address Configuration, Link-Local IPv6 Address, QoS Info of the first hop QoS and may include IP address of the target 5G </w:t>
      </w:r>
      <w:proofErr w:type="spellStart"/>
      <w:r>
        <w:t>ProSe</w:t>
      </w:r>
      <w:proofErr w:type="spellEnd"/>
      <w:r>
        <w:t xml:space="preserve"> End UE.</w:t>
      </w:r>
    </w:p>
    <w:p w14:paraId="54BD88E7" w14:textId="6095EB17" w:rsidR="00D45E3F" w:rsidRDefault="00D45E3F" w:rsidP="00D45E3F">
      <w:pPr>
        <w:pStyle w:val="B1"/>
      </w:pPr>
      <w:r>
        <w:t>-</w:t>
      </w:r>
      <w:r>
        <w:tab/>
      </w:r>
      <w:ins w:id="2" w:author="JungJeSon" w:date="2023-05-08T10:04:00Z">
        <w:r>
          <w:t xml:space="preserve">For adding new QoS </w:t>
        </w:r>
      </w:ins>
      <w:ins w:id="3" w:author="JungJeSon" w:date="2023-05-08T10:05:00Z">
        <w:r>
          <w:t xml:space="preserve">flow </w:t>
        </w:r>
      </w:ins>
      <w:ins w:id="4" w:author="JungJeSon" w:date="2023-05-08T10:04:00Z">
        <w:r>
          <w:t>or modifying existing QoS flow</w:t>
        </w:r>
      </w:ins>
      <w:ins w:id="5" w:author="JungJeSon" w:date="2023-05-08T10:05:00Z">
        <w:r>
          <w:t>, i</w:t>
        </w:r>
      </w:ins>
      <w:del w:id="6" w:author="JungJeSon" w:date="2023-05-08T10:05:00Z">
        <w:r w:rsidDel="00D45E3F">
          <w:delText>I</w:delText>
        </w:r>
      </w:del>
      <w:r>
        <w:t xml:space="preserve">n the Link Modification Request message over the first hop PC5 reference point, the source 5G </w:t>
      </w:r>
      <w:proofErr w:type="spellStart"/>
      <w:r>
        <w:t>ProSe</w:t>
      </w:r>
      <w:proofErr w:type="spellEnd"/>
      <w:r>
        <w:t xml:space="preserve"> End UE additionally includes QoS Info of the end-to-end QoS.</w:t>
      </w:r>
      <w:ins w:id="7" w:author="JungJeSon" w:date="2023-05-08T10:05:00Z">
        <w:r>
          <w:t xml:space="preserve"> For removing QoS flow</w:t>
        </w:r>
      </w:ins>
      <w:ins w:id="8" w:author="JungJeSon" w:date="2023-05-08T10:38:00Z">
        <w:r w:rsidR="008D44FE">
          <w:t>(s)</w:t>
        </w:r>
      </w:ins>
      <w:ins w:id="9" w:author="JungJeSon" w:date="2023-05-08T10:05:00Z">
        <w:r>
          <w:t>, in the Link Modification Request message over the first hop PC5 re</w:t>
        </w:r>
      </w:ins>
      <w:ins w:id="10" w:author="JungJeSon" w:date="2023-05-08T10:06:00Z">
        <w:r>
          <w:t xml:space="preserve">ference point, the source 5G </w:t>
        </w:r>
        <w:proofErr w:type="spellStart"/>
        <w:r>
          <w:t>ProSe</w:t>
        </w:r>
        <w:proofErr w:type="spellEnd"/>
        <w:r>
          <w:t xml:space="preserve"> End UE includes PFI</w:t>
        </w:r>
      </w:ins>
      <w:ins w:id="11" w:author="JungJeSon" w:date="2023-05-08T10:37:00Z">
        <w:r w:rsidR="008D44FE">
          <w:t>(s)</w:t>
        </w:r>
      </w:ins>
      <w:ins w:id="12" w:author="JungJeSon" w:date="2023-05-08T10:06:00Z">
        <w:r>
          <w:t xml:space="preserve"> of the first hop.</w:t>
        </w:r>
      </w:ins>
    </w:p>
    <w:p w14:paraId="0639F62A" w14:textId="383532A6" w:rsidR="00D45E3F" w:rsidRDefault="00D45E3F" w:rsidP="00D45E3F">
      <w:pPr>
        <w:pStyle w:val="B1"/>
      </w:pPr>
      <w:r>
        <w:t>-</w:t>
      </w:r>
      <w:r>
        <w:tab/>
      </w:r>
      <w:ins w:id="13" w:author="JungJeSon" w:date="2023-05-08T10:07:00Z">
        <w:r>
          <w:t>For adding new QoS flow or modifying existing QoS flow, i</w:t>
        </w:r>
      </w:ins>
      <w:del w:id="14" w:author="JungJeSon" w:date="2023-05-08T10:07:00Z">
        <w:r w:rsidDel="00D45E3F">
          <w:delText>I</w:delText>
        </w:r>
      </w:del>
      <w:r>
        <w:t xml:space="preserve">n the Link Modification Request message over the second hop PC5 reference point, the 5G </w:t>
      </w:r>
      <w:proofErr w:type="spellStart"/>
      <w:r>
        <w:t>ProSe</w:t>
      </w:r>
      <w:proofErr w:type="spellEnd"/>
      <w:r>
        <w:t xml:space="preserve"> Layer-3 UE-to-UE Relay additionally includes QoS Info of the second hop QoS to the target 5G </w:t>
      </w:r>
      <w:proofErr w:type="spellStart"/>
      <w:r>
        <w:t>ProSe</w:t>
      </w:r>
      <w:proofErr w:type="spellEnd"/>
      <w:r>
        <w:t xml:space="preserve"> End UE.</w:t>
      </w:r>
      <w:ins w:id="15" w:author="JungJeSon" w:date="2023-05-08T10:07:00Z">
        <w:r>
          <w:t xml:space="preserve"> For removing QoS flow</w:t>
        </w:r>
      </w:ins>
      <w:ins w:id="16" w:author="JungJeSon" w:date="2023-05-08T10:09:00Z">
        <w:r>
          <w:t>(s)</w:t>
        </w:r>
      </w:ins>
      <w:ins w:id="17" w:author="JungJeSon" w:date="2023-05-08T10:07:00Z">
        <w:r>
          <w:t xml:space="preserve">, in the Link Modification Request message over the second hop PC5 reference point, the 5G </w:t>
        </w:r>
        <w:proofErr w:type="spellStart"/>
        <w:r>
          <w:t>ProSe</w:t>
        </w:r>
        <w:proofErr w:type="spellEnd"/>
        <w:r>
          <w:t xml:space="preserve"> Layer-3 UE-to-UE Relay </w:t>
        </w:r>
      </w:ins>
      <w:ins w:id="18" w:author="JungJeSon" w:date="2023-05-08T10:08:00Z">
        <w:r>
          <w:t>i</w:t>
        </w:r>
      </w:ins>
      <w:ins w:id="19" w:author="JungJeSon" w:date="2023-05-08T10:07:00Z">
        <w:r>
          <w:t>ncludes PFI</w:t>
        </w:r>
      </w:ins>
      <w:ins w:id="20" w:author="JungJeSon" w:date="2023-05-08T10:09:00Z">
        <w:r>
          <w:t>(s)</w:t>
        </w:r>
      </w:ins>
      <w:ins w:id="21" w:author="JungJeSon" w:date="2023-05-08T10:07:00Z">
        <w:r>
          <w:t xml:space="preserve"> of the </w:t>
        </w:r>
      </w:ins>
      <w:ins w:id="22" w:author="JungJeSon" w:date="2023-05-08T10:08:00Z">
        <w:r>
          <w:t>second</w:t>
        </w:r>
      </w:ins>
      <w:ins w:id="23" w:author="JungJeSon" w:date="2023-05-08T10:07:00Z">
        <w:r>
          <w:t xml:space="preserve"> hop.</w:t>
        </w:r>
      </w:ins>
    </w:p>
    <w:p w14:paraId="78A5607A" w14:textId="734B454E" w:rsidR="00D45E3F" w:rsidRDefault="00D45E3F" w:rsidP="00D45E3F">
      <w:pPr>
        <w:pStyle w:val="B1"/>
      </w:pPr>
      <w:r>
        <w:t>-</w:t>
      </w:r>
      <w:r>
        <w:tab/>
      </w:r>
      <w:ins w:id="24" w:author="JungJeSon" w:date="2023-05-08T10:08:00Z">
        <w:r>
          <w:t>For adding new QoS flow or modifying existing QoS flow, t</w:t>
        </w:r>
      </w:ins>
      <w:del w:id="25" w:author="JungJeSon" w:date="2023-05-08T10:08:00Z">
        <w:r w:rsidDel="00D45E3F">
          <w:delText>T</w:delText>
        </w:r>
      </w:del>
      <w:r>
        <w:t>he Link Modification Accept message over the second hop PC5 reference point additionally includes QoS Info of the second hop QoS.</w:t>
      </w:r>
    </w:p>
    <w:p w14:paraId="7B732380" w14:textId="64D0C5AC" w:rsidR="00D45E3F" w:rsidRDefault="00D45E3F" w:rsidP="00D45E3F">
      <w:pPr>
        <w:pStyle w:val="B1"/>
      </w:pPr>
      <w:r>
        <w:t>-</w:t>
      </w:r>
      <w:r>
        <w:tab/>
      </w:r>
      <w:ins w:id="26" w:author="JungJeSon" w:date="2023-05-08T10:09:00Z">
        <w:r>
          <w:t>For adding new QoS flow or modifying existing QoS flow, t</w:t>
        </w:r>
      </w:ins>
      <w:del w:id="27" w:author="JungJeSon" w:date="2023-05-08T10:09:00Z">
        <w:r w:rsidDel="00D45E3F">
          <w:delText>T</w:delText>
        </w:r>
      </w:del>
      <w:r>
        <w:t xml:space="preserve">he 5G </w:t>
      </w:r>
      <w:proofErr w:type="spellStart"/>
      <w:r>
        <w:t>ProSe</w:t>
      </w:r>
      <w:proofErr w:type="spellEnd"/>
      <w:r>
        <w:t xml:space="preserve"> Layer-3 UE-to-UE Relay decides the QoS Info of the first hop QoS with considering the received second hop QoS, the Link Modification Accept message over the first hop PC5 reference point additionally includes QoS Info of the first hop QoS and may include IP address of the target 5G </w:t>
      </w:r>
      <w:proofErr w:type="spellStart"/>
      <w:r>
        <w:t>ProSe</w:t>
      </w:r>
      <w:proofErr w:type="spellEnd"/>
      <w:r>
        <w:t xml:space="preserve"> End UE.</w:t>
      </w:r>
    </w:p>
    <w:p w14:paraId="16565B55" w14:textId="77777777" w:rsidR="00DF5E6A" w:rsidRDefault="00DF5E6A" w:rsidP="00DF5E6A"/>
    <w:p w14:paraId="09FA8354" w14:textId="77777777" w:rsidR="00DF5E6A" w:rsidRPr="0055510C" w:rsidRDefault="00DF5E6A" w:rsidP="00DF5E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5510C">
        <w:rPr>
          <w:rFonts w:ascii="Arial" w:hAnsi="Arial" w:cs="Arial"/>
          <w:color w:val="FF0000"/>
          <w:sz w:val="28"/>
          <w:szCs w:val="28"/>
        </w:rPr>
        <w:t xml:space="preserve">* * * * </w:t>
      </w:r>
      <w:r w:rsidRPr="0055510C">
        <w:rPr>
          <w:rFonts w:ascii="Arial" w:hAnsi="Arial" w:cs="Arial"/>
          <w:color w:val="FF0000"/>
          <w:sz w:val="28"/>
          <w:szCs w:val="28"/>
          <w:lang w:eastAsia="zh-CN"/>
        </w:rPr>
        <w:t>End of</w:t>
      </w:r>
      <w:r w:rsidRPr="0055510C">
        <w:rPr>
          <w:rFonts w:ascii="Arial" w:hAnsi="Arial" w:cs="Arial"/>
          <w:color w:val="FF0000"/>
          <w:sz w:val="28"/>
          <w:szCs w:val="28"/>
        </w:rPr>
        <w:t xml:space="preserve"> change * * * *</w:t>
      </w:r>
    </w:p>
    <w:p w14:paraId="6A8CF0E0" w14:textId="77777777" w:rsidR="00DF5E6A" w:rsidRDefault="00DF5E6A" w:rsidP="00DF5E6A"/>
    <w:p w14:paraId="383C379E" w14:textId="77777777" w:rsidR="00DF5E6A" w:rsidRDefault="00DF5E6A" w:rsidP="00D45E3F">
      <w:pPr>
        <w:pStyle w:val="B1"/>
      </w:pPr>
    </w:p>
    <w:sectPr w:rsidR="00DF5E6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F4264B0"/>
    <w:multiLevelType w:val="hybridMultilevel"/>
    <w:tmpl w:val="36AA9B5E"/>
    <w:lvl w:ilvl="0" w:tplc="9C8410BA">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4817524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67DB"/>
    <w:rsid w:val="000B1B66"/>
    <w:rsid w:val="001130BC"/>
    <w:rsid w:val="00247D20"/>
    <w:rsid w:val="002F08A0"/>
    <w:rsid w:val="002F6A3D"/>
    <w:rsid w:val="00431DBD"/>
    <w:rsid w:val="00494340"/>
    <w:rsid w:val="004D67DB"/>
    <w:rsid w:val="0065338D"/>
    <w:rsid w:val="00667CF6"/>
    <w:rsid w:val="006E4184"/>
    <w:rsid w:val="00753D87"/>
    <w:rsid w:val="00784B4B"/>
    <w:rsid w:val="007F7B7C"/>
    <w:rsid w:val="008034A3"/>
    <w:rsid w:val="00825E91"/>
    <w:rsid w:val="008D44FE"/>
    <w:rsid w:val="00A206E3"/>
    <w:rsid w:val="00AA562E"/>
    <w:rsid w:val="00B5515D"/>
    <w:rsid w:val="00BE0515"/>
    <w:rsid w:val="00C00532"/>
    <w:rsid w:val="00C32F79"/>
    <w:rsid w:val="00C70BE6"/>
    <w:rsid w:val="00C80BBB"/>
    <w:rsid w:val="00CB3F9C"/>
    <w:rsid w:val="00CC21C9"/>
    <w:rsid w:val="00CF4046"/>
    <w:rsid w:val="00D45E3F"/>
    <w:rsid w:val="00DF5E6A"/>
    <w:rsid w:val="00EE695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F9941"/>
  <w15:chartTrackingRefBased/>
  <w15:docId w15:val="{8A578170-8F85-4C05-9589-25A6856D1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F08A0"/>
    <w:pPr>
      <w:keepNext/>
      <w:keepLines/>
      <w:overflowPunct w:val="0"/>
      <w:autoSpaceDE w:val="0"/>
      <w:autoSpaceDN w:val="0"/>
      <w:adjustRightInd w:val="0"/>
      <w:spacing w:before="240" w:after="0" w:line="240" w:lineRule="auto"/>
      <w:textAlignment w:val="baseline"/>
      <w:outlineLvl w:val="0"/>
    </w:pPr>
    <w:rPr>
      <w:rFonts w:asciiTheme="majorHAnsi" w:eastAsiaTheme="majorEastAsia" w:hAnsiTheme="majorHAnsi" w:cstheme="majorBidi"/>
      <w:color w:val="2F5496" w:themeColor="accent1" w:themeShade="BF"/>
      <w:sz w:val="32"/>
      <w:szCs w:val="32"/>
      <w:lang w:val="en-GB" w:eastAsia="en-GB"/>
    </w:rPr>
  </w:style>
  <w:style w:type="paragraph" w:styleId="Heading3">
    <w:name w:val="heading 3"/>
    <w:basedOn w:val="Normal"/>
    <w:next w:val="Normal"/>
    <w:link w:val="Heading3Char"/>
    <w:uiPriority w:val="9"/>
    <w:semiHidden/>
    <w:unhideWhenUsed/>
    <w:qFormat/>
    <w:rsid w:val="001130B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D45E3F"/>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D45E3F"/>
    <w:pPr>
      <w:spacing w:before="120" w:after="180" w:line="240" w:lineRule="auto"/>
      <w:ind w:left="1701" w:hanging="1701"/>
      <w:outlineLvl w:val="4"/>
    </w:pPr>
    <w:rPr>
      <w:rFonts w:ascii="Arial" w:eastAsiaTheme="minorEastAsia" w:hAnsi="Arial" w:cs="Times New Roman"/>
      <w:i w:val="0"/>
      <w:iCs w:val="0"/>
      <w:color w:val="auto"/>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D67DB"/>
    <w:pPr>
      <w:ind w:left="720"/>
      <w:contextualSpacing/>
    </w:pPr>
  </w:style>
  <w:style w:type="paragraph" w:customStyle="1" w:styleId="B1">
    <w:name w:val="B1"/>
    <w:basedOn w:val="List"/>
    <w:link w:val="B1Char"/>
    <w:qFormat/>
    <w:rsid w:val="004D67DB"/>
    <w:pPr>
      <w:overflowPunct w:val="0"/>
      <w:autoSpaceDE w:val="0"/>
      <w:autoSpaceDN w:val="0"/>
      <w:adjustRightInd w:val="0"/>
      <w:spacing w:after="180" w:line="240" w:lineRule="auto"/>
      <w:ind w:left="568" w:hanging="284"/>
      <w:contextualSpacing w:val="0"/>
      <w:textAlignment w:val="baseline"/>
    </w:pPr>
    <w:rPr>
      <w:rFonts w:ascii="Times New Roman" w:eastAsia="SimSun" w:hAnsi="Times New Roman" w:cs="Times New Roman"/>
      <w:sz w:val="20"/>
      <w:szCs w:val="20"/>
      <w:lang w:val="en-GB" w:eastAsia="zh-CN"/>
    </w:rPr>
  </w:style>
  <w:style w:type="paragraph" w:customStyle="1" w:styleId="B2">
    <w:name w:val="B2"/>
    <w:basedOn w:val="List2"/>
    <w:link w:val="B2Char"/>
    <w:qFormat/>
    <w:rsid w:val="004D67DB"/>
    <w:pPr>
      <w:overflowPunct w:val="0"/>
      <w:autoSpaceDE w:val="0"/>
      <w:autoSpaceDN w:val="0"/>
      <w:adjustRightInd w:val="0"/>
      <w:spacing w:after="180" w:line="240" w:lineRule="auto"/>
      <w:ind w:left="851" w:hanging="284"/>
      <w:contextualSpacing w:val="0"/>
      <w:textAlignment w:val="baseline"/>
    </w:pPr>
    <w:rPr>
      <w:rFonts w:ascii="Times New Roman" w:eastAsia="SimSun" w:hAnsi="Times New Roman" w:cs="Times New Roman"/>
      <w:sz w:val="20"/>
      <w:szCs w:val="20"/>
      <w:lang w:val="en-GB" w:eastAsia="zh-CN"/>
    </w:rPr>
  </w:style>
  <w:style w:type="character" w:customStyle="1" w:styleId="B1Char">
    <w:name w:val="B1 Char"/>
    <w:link w:val="B1"/>
    <w:qFormat/>
    <w:rsid w:val="004D67DB"/>
    <w:rPr>
      <w:rFonts w:ascii="Times New Roman" w:eastAsia="SimSun" w:hAnsi="Times New Roman" w:cs="Times New Roman"/>
      <w:sz w:val="20"/>
      <w:szCs w:val="20"/>
      <w:lang w:val="en-GB" w:eastAsia="zh-CN"/>
    </w:rPr>
  </w:style>
  <w:style w:type="character" w:customStyle="1" w:styleId="B2Char">
    <w:name w:val="B2 Char"/>
    <w:link w:val="B2"/>
    <w:qFormat/>
    <w:rsid w:val="004D67DB"/>
    <w:rPr>
      <w:rFonts w:ascii="Times New Roman" w:eastAsia="SimSun" w:hAnsi="Times New Roman" w:cs="Times New Roman"/>
      <w:sz w:val="20"/>
      <w:szCs w:val="20"/>
      <w:lang w:val="en-GB" w:eastAsia="zh-CN"/>
    </w:rPr>
  </w:style>
  <w:style w:type="paragraph" w:styleId="List">
    <w:name w:val="List"/>
    <w:basedOn w:val="Normal"/>
    <w:uiPriority w:val="99"/>
    <w:semiHidden/>
    <w:unhideWhenUsed/>
    <w:rsid w:val="004D67DB"/>
    <w:pPr>
      <w:ind w:left="360" w:hanging="360"/>
      <w:contextualSpacing/>
    </w:pPr>
  </w:style>
  <w:style w:type="paragraph" w:styleId="List2">
    <w:name w:val="List 2"/>
    <w:basedOn w:val="Normal"/>
    <w:uiPriority w:val="99"/>
    <w:semiHidden/>
    <w:unhideWhenUsed/>
    <w:rsid w:val="004D67DB"/>
    <w:pPr>
      <w:ind w:left="720" w:hanging="360"/>
      <w:contextualSpacing/>
    </w:pPr>
  </w:style>
  <w:style w:type="paragraph" w:customStyle="1" w:styleId="B3">
    <w:name w:val="B3"/>
    <w:basedOn w:val="List3"/>
    <w:link w:val="B3Car"/>
    <w:rsid w:val="00D45E3F"/>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val="en-GB" w:eastAsia="en-GB"/>
    </w:rPr>
  </w:style>
  <w:style w:type="paragraph" w:customStyle="1" w:styleId="B4">
    <w:name w:val="B4"/>
    <w:basedOn w:val="List4"/>
    <w:rsid w:val="00D45E3F"/>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3Car">
    <w:name w:val="B3 Car"/>
    <w:link w:val="B3"/>
    <w:rsid w:val="00D45E3F"/>
    <w:rPr>
      <w:rFonts w:ascii="Times New Roman" w:eastAsia="Times New Roman" w:hAnsi="Times New Roman" w:cs="Times New Roman"/>
      <w:sz w:val="20"/>
      <w:szCs w:val="20"/>
      <w:lang w:val="en-GB" w:eastAsia="en-GB"/>
    </w:rPr>
  </w:style>
  <w:style w:type="paragraph" w:styleId="List3">
    <w:name w:val="List 3"/>
    <w:basedOn w:val="Normal"/>
    <w:uiPriority w:val="99"/>
    <w:semiHidden/>
    <w:unhideWhenUsed/>
    <w:rsid w:val="00D45E3F"/>
    <w:pPr>
      <w:ind w:left="1080" w:hanging="360"/>
      <w:contextualSpacing/>
    </w:pPr>
  </w:style>
  <w:style w:type="paragraph" w:styleId="List4">
    <w:name w:val="List 4"/>
    <w:basedOn w:val="Normal"/>
    <w:uiPriority w:val="99"/>
    <w:semiHidden/>
    <w:unhideWhenUsed/>
    <w:rsid w:val="00D45E3F"/>
    <w:pPr>
      <w:ind w:left="1440" w:hanging="360"/>
      <w:contextualSpacing/>
    </w:pPr>
  </w:style>
  <w:style w:type="character" w:customStyle="1" w:styleId="Heading5Char">
    <w:name w:val="Heading 5 Char"/>
    <w:basedOn w:val="DefaultParagraphFont"/>
    <w:link w:val="Heading5"/>
    <w:rsid w:val="00D45E3F"/>
    <w:rPr>
      <w:rFonts w:ascii="Arial" w:hAnsi="Arial" w:cs="Times New Roman"/>
      <w:szCs w:val="20"/>
      <w:lang w:val="en-GB" w:eastAsia="en-US"/>
    </w:rPr>
  </w:style>
  <w:style w:type="character" w:customStyle="1" w:styleId="Heading4Char">
    <w:name w:val="Heading 4 Char"/>
    <w:basedOn w:val="DefaultParagraphFont"/>
    <w:link w:val="Heading4"/>
    <w:uiPriority w:val="9"/>
    <w:semiHidden/>
    <w:rsid w:val="00D45E3F"/>
    <w:rPr>
      <w:rFonts w:asciiTheme="majorHAnsi" w:eastAsiaTheme="majorEastAsia" w:hAnsiTheme="majorHAnsi" w:cstheme="majorBidi"/>
      <w:i/>
      <w:iCs/>
      <w:color w:val="2F5496" w:themeColor="accent1" w:themeShade="BF"/>
    </w:rPr>
  </w:style>
  <w:style w:type="paragraph" w:styleId="Revision">
    <w:name w:val="Revision"/>
    <w:hidden/>
    <w:uiPriority w:val="99"/>
    <w:semiHidden/>
    <w:rsid w:val="00D45E3F"/>
    <w:pPr>
      <w:spacing w:after="0" w:line="240" w:lineRule="auto"/>
    </w:pPr>
  </w:style>
  <w:style w:type="character" w:customStyle="1" w:styleId="Heading3Char">
    <w:name w:val="Heading 3 Char"/>
    <w:basedOn w:val="DefaultParagraphFont"/>
    <w:link w:val="Heading3"/>
    <w:uiPriority w:val="9"/>
    <w:semiHidden/>
    <w:rsid w:val="001130BC"/>
    <w:rPr>
      <w:rFonts w:asciiTheme="majorHAnsi" w:eastAsiaTheme="majorEastAsia" w:hAnsiTheme="majorHAnsi" w:cstheme="majorBidi"/>
      <w:color w:val="1F3763" w:themeColor="accent1" w:themeShade="7F"/>
      <w:sz w:val="24"/>
      <w:szCs w:val="24"/>
    </w:rPr>
  </w:style>
  <w:style w:type="paragraph" w:customStyle="1" w:styleId="TH">
    <w:name w:val="TH"/>
    <w:basedOn w:val="Normal"/>
    <w:link w:val="THChar"/>
    <w:rsid w:val="001130B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GB"/>
    </w:rPr>
  </w:style>
  <w:style w:type="paragraph" w:customStyle="1" w:styleId="TF">
    <w:name w:val="TF"/>
    <w:basedOn w:val="TH"/>
    <w:link w:val="TFChar"/>
    <w:rsid w:val="001130BC"/>
    <w:pPr>
      <w:keepNext w:val="0"/>
      <w:spacing w:before="0" w:after="240"/>
    </w:pPr>
  </w:style>
  <w:style w:type="character" w:customStyle="1" w:styleId="THChar">
    <w:name w:val="TH Char"/>
    <w:link w:val="TH"/>
    <w:qFormat/>
    <w:rsid w:val="001130BC"/>
    <w:rPr>
      <w:rFonts w:ascii="Arial" w:eastAsia="Times New Roman" w:hAnsi="Arial" w:cs="Times New Roman"/>
      <w:b/>
      <w:sz w:val="20"/>
      <w:szCs w:val="20"/>
      <w:lang w:val="en-GB" w:eastAsia="en-GB"/>
    </w:rPr>
  </w:style>
  <w:style w:type="character" w:customStyle="1" w:styleId="TFChar">
    <w:name w:val="TF Char"/>
    <w:link w:val="TF"/>
    <w:qFormat/>
    <w:rsid w:val="001130BC"/>
    <w:rPr>
      <w:rFonts w:ascii="Arial" w:eastAsia="Times New Roman" w:hAnsi="Arial" w:cs="Times New Roman"/>
      <w:b/>
      <w:sz w:val="20"/>
      <w:szCs w:val="20"/>
      <w:lang w:val="en-GB" w:eastAsia="en-GB"/>
    </w:rPr>
  </w:style>
  <w:style w:type="character" w:customStyle="1" w:styleId="Heading1Char">
    <w:name w:val="Heading 1 Char"/>
    <w:basedOn w:val="DefaultParagraphFont"/>
    <w:link w:val="Heading1"/>
    <w:uiPriority w:val="9"/>
    <w:rsid w:val="002F08A0"/>
    <w:rPr>
      <w:rFonts w:asciiTheme="majorHAnsi" w:eastAsiaTheme="majorEastAsia" w:hAnsiTheme="majorHAnsi" w:cstheme="majorBidi"/>
      <w:color w:val="2F5496" w:themeColor="accent1" w:themeShade="BF"/>
      <w:sz w:val="32"/>
      <w:szCs w:val="32"/>
      <w:lang w:val="en-GB" w:eastAsia="en-GB"/>
    </w:rPr>
  </w:style>
  <w:style w:type="paragraph" w:customStyle="1" w:styleId="EditorsNote">
    <w:name w:val="Editor's Note"/>
    <w:basedOn w:val="Normal"/>
    <w:link w:val="EditorsNoteChar"/>
    <w:rsid w:val="002F08A0"/>
    <w:pPr>
      <w:keepLines/>
      <w:overflowPunct w:val="0"/>
      <w:autoSpaceDE w:val="0"/>
      <w:autoSpaceDN w:val="0"/>
      <w:adjustRightInd w:val="0"/>
      <w:spacing w:after="180" w:line="240" w:lineRule="auto"/>
      <w:ind w:left="1559" w:hanging="1276"/>
      <w:textAlignment w:val="baseline"/>
    </w:pPr>
    <w:rPr>
      <w:rFonts w:ascii="Times New Roman" w:eastAsia="Times New Roman" w:hAnsi="Times New Roman" w:cs="Times New Roman"/>
      <w:color w:val="FF0000"/>
      <w:sz w:val="20"/>
      <w:szCs w:val="20"/>
      <w:lang w:val="en-GB" w:eastAsia="en-GB"/>
    </w:rPr>
  </w:style>
  <w:style w:type="character" w:customStyle="1" w:styleId="EditorsNoteChar">
    <w:name w:val="Editor's Note Char"/>
    <w:aliases w:val="EN Char"/>
    <w:link w:val="EditorsNote"/>
    <w:qFormat/>
    <w:locked/>
    <w:rsid w:val="002F08A0"/>
    <w:rPr>
      <w:rFonts w:ascii="Times New Roman" w:eastAsia="Times New Roman" w:hAnsi="Times New Roman" w:cs="Times New Roman"/>
      <w:color w:val="FF0000"/>
      <w:sz w:val="20"/>
      <w:szCs w:val="20"/>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F08A0"/>
    <w:pPr>
      <w:widowControl w:val="0"/>
      <w:spacing w:after="0" w:line="240" w:lineRule="auto"/>
    </w:pPr>
    <w:rPr>
      <w:rFonts w:ascii="Arial" w:eastAsia="Malgun Gothic"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F08A0"/>
    <w:rPr>
      <w:rFonts w:ascii="Arial" w:eastAsia="Malgun Gothic" w:hAnsi="Arial" w:cs="Times New Roman"/>
      <w:b/>
      <w:noProof/>
      <w:sz w:val="18"/>
      <w:szCs w:val="20"/>
      <w:lang w:val="en-GB" w:eastAsia="en-US"/>
    </w:rPr>
  </w:style>
  <w:style w:type="paragraph" w:customStyle="1" w:styleId="CRCoverPage">
    <w:name w:val="CR Cover Page"/>
    <w:rsid w:val="002F08A0"/>
    <w:pPr>
      <w:spacing w:after="120" w:line="240" w:lineRule="auto"/>
    </w:pPr>
    <w:rPr>
      <w:rFonts w:ascii="Arial" w:eastAsia="Malgun Gothic" w:hAnsi="Arial" w:cs="Times New Roman"/>
      <w:sz w:val="20"/>
      <w:szCs w:val="20"/>
      <w:lang w:val="en-GB" w:eastAsia="en-US"/>
    </w:rPr>
  </w:style>
  <w:style w:type="character" w:styleId="Hyperlink">
    <w:name w:val="Hyperlink"/>
    <w:rsid w:val="00CC21C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3gpp.org/ftp/Specs/html-info/21900.htm" TargetMode="External"/><Relationship Id="rId4" Type="http://schemas.openxmlformats.org/officeDocument/2006/relationships/numbering" Target="numbering.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F64C24-7E74-4075-8E07-AD85CAB0B24A}">
  <ds:schemaRefs>
    <ds:schemaRef ds:uri="e32f50e1-6846-4d7d-ad60-ccd6877e6c5e"/>
    <ds:schemaRef ds:uri="http://schemas.microsoft.com/office/2006/documentManagement/types"/>
    <ds:schemaRef ds:uri="http://schemas.microsoft.com/sharepoint/v4"/>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5a888943-97ca-4c93-b605-714bb5e9e285"/>
    <ds:schemaRef ds:uri="http://www.w3.org/XML/1998/namespace"/>
  </ds:schemaRefs>
</ds:datastoreItem>
</file>

<file path=customXml/itemProps2.xml><?xml version="1.0" encoding="utf-8"?>
<ds:datastoreItem xmlns:ds="http://schemas.openxmlformats.org/officeDocument/2006/customXml" ds:itemID="{440665D8-3C1D-40A0-B038-47197A0A23E7}">
  <ds:schemaRefs>
    <ds:schemaRef ds:uri="http://schemas.microsoft.com/sharepoint/v3/contenttype/forms"/>
  </ds:schemaRefs>
</ds:datastoreItem>
</file>

<file path=customXml/itemProps3.xml><?xml version="1.0" encoding="utf-8"?>
<ds:datastoreItem xmlns:ds="http://schemas.openxmlformats.org/officeDocument/2006/customXml" ds:itemID="{2DDAAD91-58DD-4E4B-AAD4-7CA13637A6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710</Words>
  <Characters>4048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4749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JungJeSon</dc:creator>
  <cp:keywords/>
  <dc:description/>
  <cp:lastModifiedBy>JungJeSon</cp:lastModifiedBy>
  <cp:revision>19</cp:revision>
  <dcterms:created xsi:type="dcterms:W3CDTF">2023-05-09T18:39:00Z</dcterms:created>
  <dcterms:modified xsi:type="dcterms:W3CDTF">2023-05-11T17:41:00Z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